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D144871" w:rsidR="001E41F3" w:rsidRDefault="003304CF">
      <w:pPr>
        <w:pStyle w:val="CRCoverPage"/>
        <w:tabs>
          <w:tab w:val="right" w:pos="9639"/>
        </w:tabs>
        <w:spacing w:after="0"/>
        <w:rPr>
          <w:b/>
          <w:i/>
          <w:noProof/>
          <w:sz w:val="28"/>
          <w:lang w:eastAsia="zh-CN"/>
        </w:rPr>
      </w:pPr>
      <w:r>
        <w:rPr>
          <w:b/>
          <w:noProof/>
          <w:sz w:val="24"/>
        </w:rPr>
        <w:t>3GPP TSG-RAN WG2 Meeting #1</w:t>
      </w:r>
      <w:r>
        <w:rPr>
          <w:rFonts w:hint="eastAsia"/>
          <w:b/>
          <w:noProof/>
          <w:sz w:val="24"/>
          <w:lang w:eastAsia="zh-CN"/>
        </w:rPr>
        <w:t>2</w:t>
      </w:r>
      <w:r w:rsidR="00CC604F">
        <w:rPr>
          <w:rFonts w:hint="eastAsia"/>
          <w:b/>
          <w:noProof/>
          <w:sz w:val="24"/>
          <w:lang w:eastAsia="zh-CN"/>
        </w:rPr>
        <w:t>2</w:t>
      </w:r>
      <w:r w:rsidR="001E41F3">
        <w:rPr>
          <w:b/>
          <w:i/>
          <w:noProof/>
          <w:sz w:val="28"/>
        </w:rPr>
        <w:tab/>
      </w:r>
      <w:r w:rsidR="004D0DE4" w:rsidRPr="004D0DE4">
        <w:rPr>
          <w:b/>
          <w:noProof/>
          <w:sz w:val="28"/>
        </w:rPr>
        <w:t>R2-2304892</w:t>
      </w:r>
    </w:p>
    <w:p w14:paraId="2FCA3FE6" w14:textId="6DE2842F" w:rsidR="00A9225E" w:rsidRDefault="00CC604F" w:rsidP="00A9225E">
      <w:pPr>
        <w:pStyle w:val="CRCoverPage"/>
        <w:outlineLvl w:val="0"/>
        <w:rPr>
          <w:b/>
          <w:noProof/>
          <w:sz w:val="24"/>
        </w:rPr>
      </w:pPr>
      <w:r w:rsidRPr="00CC604F">
        <w:rPr>
          <w:b/>
          <w:noProof/>
          <w:sz w:val="24"/>
        </w:rPr>
        <w:t xml:space="preserve">Incheon, KR, </w:t>
      </w:r>
      <w:r w:rsidR="0019380E">
        <w:rPr>
          <w:rFonts w:hint="eastAsia"/>
          <w:b/>
          <w:noProof/>
          <w:sz w:val="24"/>
          <w:lang w:eastAsia="zh-CN"/>
        </w:rPr>
        <w:t xml:space="preserve">May </w:t>
      </w:r>
      <w:r w:rsidRPr="00CC604F">
        <w:rPr>
          <w:b/>
          <w:noProof/>
          <w:sz w:val="24"/>
        </w:rPr>
        <w:t>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E800" w:rsidR="001E41F3" w:rsidRPr="00410371" w:rsidRDefault="00BA244F" w:rsidP="00AE58D6">
            <w:pPr>
              <w:pStyle w:val="CRCoverPage"/>
              <w:spacing w:after="0"/>
              <w:jc w:val="right"/>
              <w:rPr>
                <w:b/>
                <w:noProof/>
                <w:sz w:val="28"/>
              </w:rPr>
            </w:pPr>
            <w:r>
              <w:rPr>
                <w:b/>
                <w:sz w:val="28"/>
              </w:rPr>
              <w:t>38.3</w:t>
            </w:r>
            <w:r w:rsidR="00030B3F">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EDC1A" w:rsidR="001E41F3" w:rsidRPr="00410371" w:rsidRDefault="001E54D9" w:rsidP="006110D6">
            <w:pPr>
              <w:pStyle w:val="CRCoverPage"/>
              <w:spacing w:after="0"/>
              <w:jc w:val="center"/>
              <w:rPr>
                <w:noProof/>
                <w:lang w:eastAsia="zh-CN"/>
              </w:rPr>
            </w:pPr>
            <w:r w:rsidRPr="001E54D9">
              <w:rPr>
                <w:b/>
                <w:noProof/>
                <w:sz w:val="28"/>
                <w:lang w:eastAsia="zh-CN"/>
              </w:rPr>
              <w:t>4083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54075B"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58846" w:rsidR="001E41F3" w:rsidRPr="00410371" w:rsidRDefault="006110D6" w:rsidP="007219BA">
            <w:pPr>
              <w:pStyle w:val="CRCoverPage"/>
              <w:spacing w:after="0"/>
              <w:jc w:val="center"/>
              <w:rPr>
                <w:noProof/>
                <w:sz w:val="28"/>
              </w:rPr>
            </w:pPr>
            <w:r>
              <w:rPr>
                <w:b/>
                <w:sz w:val="28"/>
              </w:rPr>
              <w:t>1</w:t>
            </w:r>
            <w:r w:rsidR="0078085E">
              <w:rPr>
                <w:rFonts w:hint="eastAsia"/>
                <w:b/>
                <w:sz w:val="28"/>
                <w:lang w:eastAsia="zh-CN"/>
              </w:rPr>
              <w:t>7</w:t>
            </w:r>
            <w:r>
              <w:rPr>
                <w:b/>
                <w:sz w:val="28"/>
              </w:rPr>
              <w:t>.</w:t>
            </w:r>
            <w:r w:rsidR="00030B3F">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42474" w:rsidR="00F25D98" w:rsidRDefault="00BB1713" w:rsidP="001E41F3">
            <w:pPr>
              <w:pStyle w:val="CRCoverPage"/>
              <w:spacing w:after="0"/>
              <w:jc w:val="center"/>
              <w:rPr>
                <w:b/>
                <w:caps/>
                <w:noProof/>
                <w:lang w:eastAsia="zh-CN"/>
              </w:rPr>
            </w:pPr>
            <w:r>
              <w:rPr>
                <w:rFonts w:hint="eastAsia"/>
                <w:b/>
                <w:caps/>
                <w:noProof/>
                <w:lang w:eastAsia="zh-CN"/>
              </w:rPr>
              <w:t>X</w:t>
            </w:r>
            <w:r w:rsidR="00707C25">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E72D3" w:rsidR="001E41F3" w:rsidRDefault="00FD1BCB" w:rsidP="00DE6EBC">
            <w:pPr>
              <w:pStyle w:val="CRCoverPage"/>
              <w:spacing w:after="0"/>
              <w:ind w:left="100"/>
              <w:rPr>
                <w:noProof/>
                <w:lang w:eastAsia="zh-CN"/>
              </w:rPr>
            </w:pPr>
            <w:r>
              <w:rPr>
                <w:rFonts w:hint="eastAsia"/>
                <w:noProof/>
                <w:lang w:eastAsia="zh-CN"/>
              </w:rPr>
              <w:t xml:space="preserve">Clarification on the SFTD </w:t>
            </w:r>
            <w:r w:rsidRPr="00FD1BCB">
              <w:rPr>
                <w:noProof/>
                <w:lang w:eastAsia="zh-CN"/>
              </w:rPr>
              <w:t>applicability</w:t>
            </w:r>
            <w:r>
              <w:rPr>
                <w:rFonts w:hint="eastAsia"/>
                <w:noProof/>
                <w:lang w:eastAsia="zh-CN"/>
              </w:rPr>
              <w:t xml:space="preserve"> for NTN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E49F9" w:rsidR="001E41F3" w:rsidRDefault="00054A6F" w:rsidP="0082278F">
            <w:pPr>
              <w:pStyle w:val="CRCoverPage"/>
              <w:spacing w:after="0"/>
              <w:ind w:left="100"/>
              <w:rPr>
                <w:noProof/>
                <w:lang w:eastAsia="zh-CN"/>
              </w:rPr>
            </w:pPr>
            <w:r>
              <w:rPr>
                <w:rFonts w:eastAsia="等线" w:hint="eastAsia"/>
                <w:lang w:eastAsia="zh-CN"/>
              </w:rPr>
              <w:t>CATT</w:t>
            </w:r>
            <w:r w:rsidR="00BB1713">
              <w:rPr>
                <w:rFonts w:eastAsia="等线" w:hint="eastAsia"/>
                <w:lang w:eastAsia="zh-CN"/>
              </w:rPr>
              <w:t>,</w:t>
            </w:r>
            <w:r w:rsidR="0082278F">
              <w:rPr>
                <w:rFonts w:eastAsia="等线" w:hint="eastAsia"/>
                <w:lang w:eastAsia="zh-CN"/>
              </w:rPr>
              <w:t xml:space="preserve"> </w:t>
            </w:r>
            <w:r w:rsidR="004E4494">
              <w:t>Qualcomm Incorporated</w:t>
            </w:r>
            <w:r w:rsidR="004E4494">
              <w:rPr>
                <w:rFonts w:hint="eastAsia"/>
                <w:lang w:eastAsia="zh-CN"/>
              </w:rPr>
              <w:t xml:space="preserve">, </w:t>
            </w:r>
            <w:r w:rsidR="004E4494">
              <w:rPr>
                <w:lang w:val="fr-FR"/>
              </w:rPr>
              <w:t>THALES</w:t>
            </w:r>
            <w:r w:rsidR="00F9148C">
              <w:rPr>
                <w:rFonts w:hint="eastAsia"/>
                <w:lang w:val="fr-FR" w:eastAsia="zh-CN"/>
              </w:rPr>
              <w:t>,</w:t>
            </w:r>
            <w:r w:rsidR="00B93ED4">
              <w:rPr>
                <w:rFonts w:hint="eastAsia"/>
                <w:lang w:val="fr-FR" w:eastAsia="zh-CN"/>
              </w:rPr>
              <w:t xml:space="preserve"> </w:t>
            </w:r>
            <w:proofErr w:type="spellStart"/>
            <w:r w:rsidR="00B93ED4">
              <w:rPr>
                <w:rFonts w:hint="eastAsia"/>
              </w:rPr>
              <w:t>Quectel</w:t>
            </w:r>
            <w:proofErr w:type="spellEnd"/>
            <w:r w:rsidR="009D7967">
              <w:rPr>
                <w:rFonts w:hint="eastAsia"/>
                <w:lang w:eastAsia="zh-CN"/>
              </w:rPr>
              <w:t xml:space="preserve">, </w:t>
            </w:r>
            <w:proofErr w:type="spellStart"/>
            <w:r w:rsidR="003D67CB" w:rsidRPr="003D67CB">
              <w:rPr>
                <w:lang w:eastAsia="zh-CN"/>
              </w:rPr>
              <w:t>Turkcell</w:t>
            </w:r>
            <w:proofErr w:type="spellEnd"/>
            <w:r w:rsidR="00E92982">
              <w:rPr>
                <w:rFonts w:hint="eastAsia"/>
                <w:lang w:eastAsia="zh-CN"/>
              </w:rPr>
              <w:t xml:space="preserve">, </w:t>
            </w:r>
            <w:r w:rsidR="00E92982" w:rsidRPr="00E92982">
              <w:rPr>
                <w:lang w:eastAsia="zh-CN"/>
              </w:rPr>
              <w:t>IPLOOK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F9749" w:rsidR="001E41F3" w:rsidRDefault="003A551E" w:rsidP="008F2B2B">
            <w:pPr>
              <w:pStyle w:val="CRCoverPage"/>
              <w:spacing w:after="0"/>
              <w:ind w:left="100"/>
              <w:rPr>
                <w:noProof/>
                <w:lang w:eastAsia="zh-CN"/>
              </w:rPr>
            </w:pPr>
            <w:r>
              <w:t>202</w:t>
            </w:r>
            <w:r>
              <w:rPr>
                <w:rFonts w:hint="eastAsia"/>
                <w:lang w:eastAsia="zh-CN"/>
              </w:rPr>
              <w:t>3</w:t>
            </w:r>
            <w:r w:rsidR="000915EF">
              <w:t>-</w:t>
            </w:r>
            <w:r w:rsidR="008F2B2B">
              <w:rPr>
                <w:rFonts w:hint="eastAsia"/>
                <w:lang w:eastAsia="zh-CN"/>
              </w:rPr>
              <w:t>5</w:t>
            </w:r>
            <w:r w:rsidR="00054A6F">
              <w:t>-</w:t>
            </w:r>
            <w:r w:rsidR="002057D7">
              <w:rPr>
                <w:rFonts w:hint="eastAsia"/>
                <w:lang w:eastAsia="zh-CN"/>
              </w:rPr>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701E6" w14:textId="3056C7BF" w:rsidR="00D31BD8" w:rsidRDefault="007A5266" w:rsidP="00236C27">
            <w:pPr>
              <w:pStyle w:val="CRCoverPage"/>
              <w:spacing w:after="0"/>
              <w:ind w:left="100"/>
              <w:jc w:val="both"/>
              <w:rPr>
                <w:lang w:eastAsia="zh-CN"/>
              </w:rPr>
            </w:pPr>
            <w:r>
              <w:rPr>
                <w:lang w:eastAsia="zh-CN"/>
              </w:rPr>
              <w:t>I</w:t>
            </w:r>
            <w:r>
              <w:rPr>
                <w:rFonts w:hint="eastAsia"/>
                <w:lang w:eastAsia="zh-CN"/>
              </w:rPr>
              <w:t xml:space="preserve">n TN, </w:t>
            </w:r>
            <w:r>
              <w:rPr>
                <w:lang w:eastAsia="zh-CN"/>
              </w:rPr>
              <w:t>the</w:t>
            </w:r>
            <w:r>
              <w:rPr>
                <w:rFonts w:hint="eastAsia"/>
                <w:lang w:eastAsia="zh-CN"/>
              </w:rPr>
              <w:t xml:space="preserve"> SFTD mechanism was introduced to acquire the timing difference between PCell and neighbour cells</w:t>
            </w:r>
            <w:r w:rsidR="00240991">
              <w:rPr>
                <w:rFonts w:hint="eastAsia"/>
                <w:lang w:eastAsia="zh-CN"/>
              </w:rPr>
              <w:t xml:space="preserve"> based on UE assistance</w:t>
            </w:r>
            <w:r w:rsidR="00310A1F">
              <w:rPr>
                <w:rFonts w:hint="eastAsia"/>
                <w:lang w:eastAsia="zh-CN"/>
              </w:rPr>
              <w:t xml:space="preserve">, </w:t>
            </w:r>
            <w:r w:rsidR="00240991">
              <w:rPr>
                <w:lang w:eastAsia="zh-CN"/>
              </w:rPr>
              <w:t>in the</w:t>
            </w:r>
            <w:r w:rsidR="00240991">
              <w:rPr>
                <w:rFonts w:hint="eastAsia"/>
                <w:lang w:eastAsia="zh-CN"/>
              </w:rPr>
              <w:t xml:space="preserve"> case that the PCell cannot obtain the timing difference with neighbour</w:t>
            </w:r>
            <w:r w:rsidR="004D4971">
              <w:rPr>
                <w:rFonts w:hint="eastAsia"/>
                <w:lang w:eastAsia="zh-CN"/>
              </w:rPr>
              <w:t xml:space="preserve"> cell</w:t>
            </w:r>
            <w:r w:rsidR="00BB02F4">
              <w:rPr>
                <w:rFonts w:hint="eastAsia"/>
                <w:lang w:eastAsia="zh-CN"/>
              </w:rPr>
              <w:t>s</w:t>
            </w:r>
            <w:r w:rsidR="004D4971">
              <w:rPr>
                <w:rFonts w:hint="eastAsia"/>
                <w:lang w:eastAsia="zh-CN"/>
              </w:rPr>
              <w:t xml:space="preserve"> based on e.g., interface and/or OAM</w:t>
            </w:r>
            <w:r w:rsidR="00240991">
              <w:rPr>
                <w:rFonts w:hint="eastAsia"/>
                <w:lang w:eastAsia="zh-CN"/>
              </w:rPr>
              <w:t xml:space="preserve">, </w:t>
            </w:r>
            <w:r w:rsidR="00310A1F">
              <w:rPr>
                <w:rFonts w:hint="eastAsia"/>
                <w:lang w:eastAsia="zh-CN"/>
              </w:rPr>
              <w:t xml:space="preserve">with the assumption that the </w:t>
            </w:r>
            <w:r w:rsidR="00310A1F" w:rsidRPr="00A55718">
              <w:rPr>
                <w:rFonts w:hint="eastAsia"/>
                <w:lang w:eastAsia="zh-CN"/>
              </w:rPr>
              <w:t>p</w:t>
            </w:r>
            <w:r w:rsidR="00310A1F" w:rsidRPr="00A55718">
              <w:rPr>
                <w:lang w:eastAsia="zh-CN"/>
              </w:rPr>
              <w:t>ropagation delay</w:t>
            </w:r>
            <w:r w:rsidR="00310A1F">
              <w:rPr>
                <w:rFonts w:hint="eastAsia"/>
                <w:lang w:eastAsia="zh-CN"/>
              </w:rPr>
              <w:t xml:space="preserve"> between UE and </w:t>
            </w:r>
            <w:r w:rsidR="003F53D6">
              <w:rPr>
                <w:rFonts w:hint="eastAsia"/>
                <w:lang w:eastAsia="zh-CN"/>
              </w:rPr>
              <w:t>the two cells</w:t>
            </w:r>
            <w:r w:rsidR="00310A1F">
              <w:rPr>
                <w:rFonts w:hint="eastAsia"/>
                <w:lang w:eastAsia="zh-CN"/>
              </w:rPr>
              <w:t xml:space="preserve"> can be ignored</w:t>
            </w:r>
            <w:r>
              <w:rPr>
                <w:rFonts w:hint="eastAsia"/>
                <w:lang w:eastAsia="zh-CN"/>
              </w:rPr>
              <w:t xml:space="preserve">. </w:t>
            </w:r>
            <w:r>
              <w:rPr>
                <w:lang w:eastAsia="zh-CN"/>
              </w:rPr>
              <w:t>T</w:t>
            </w:r>
            <w:r>
              <w:rPr>
                <w:rFonts w:hint="eastAsia"/>
                <w:lang w:eastAsia="zh-CN"/>
              </w:rPr>
              <w:t xml:space="preserve">he </w:t>
            </w:r>
            <w:r w:rsidR="004F256A">
              <w:rPr>
                <w:rFonts w:hint="eastAsia"/>
                <w:lang w:eastAsia="zh-CN"/>
              </w:rPr>
              <w:t>SFTD</w:t>
            </w:r>
            <w:r>
              <w:rPr>
                <w:rFonts w:hint="eastAsia"/>
                <w:lang w:eastAsia="zh-CN"/>
              </w:rPr>
              <w:t xml:space="preserve"> is </w:t>
            </w:r>
            <w:r w:rsidR="00D31BD8">
              <w:rPr>
                <w:rFonts w:hint="eastAsia"/>
                <w:lang w:eastAsia="zh-CN"/>
              </w:rPr>
              <w:t xml:space="preserve">obtained by UE measuring the SSBs of two cells. </w:t>
            </w:r>
          </w:p>
          <w:p w14:paraId="09E28858" w14:textId="77777777" w:rsidR="00240991" w:rsidRDefault="00240991" w:rsidP="00236C27">
            <w:pPr>
              <w:pStyle w:val="CRCoverPage"/>
              <w:spacing w:after="0"/>
              <w:ind w:left="100"/>
              <w:jc w:val="both"/>
              <w:rPr>
                <w:lang w:eastAsia="zh-CN"/>
              </w:rPr>
            </w:pPr>
          </w:p>
          <w:p w14:paraId="0AC0A3A8" w14:textId="79C8512B" w:rsidR="000B5592" w:rsidRDefault="00D31BD8" w:rsidP="00411454">
            <w:pPr>
              <w:pStyle w:val="CRCoverPage"/>
              <w:spacing w:after="0"/>
              <w:ind w:left="100"/>
              <w:jc w:val="both"/>
              <w:rPr>
                <w:lang w:eastAsia="zh-CN"/>
              </w:rPr>
            </w:pPr>
            <w:r>
              <w:rPr>
                <w:lang w:eastAsia="zh-CN"/>
              </w:rPr>
              <w:t>H</w:t>
            </w:r>
            <w:r>
              <w:rPr>
                <w:rFonts w:hint="eastAsia"/>
                <w:lang w:eastAsia="zh-CN"/>
              </w:rPr>
              <w:t>owever, in NTN, the</w:t>
            </w:r>
            <w:r w:rsidRPr="00A55718">
              <w:rPr>
                <w:rFonts w:hint="eastAsia"/>
                <w:lang w:eastAsia="zh-CN"/>
              </w:rPr>
              <w:t xml:space="preserve"> p</w:t>
            </w:r>
            <w:r w:rsidRPr="00A55718">
              <w:rPr>
                <w:lang w:eastAsia="zh-CN"/>
              </w:rPr>
              <w:t>ropagation delay</w:t>
            </w:r>
            <w:r>
              <w:rPr>
                <w:rFonts w:hint="eastAsia"/>
                <w:lang w:eastAsia="zh-CN"/>
              </w:rPr>
              <w:t xml:space="preserve"> between UE and gNB (containing serving link and feeder link delay) is up to tens of </w:t>
            </w:r>
            <w:r w:rsidRPr="002660A2">
              <w:rPr>
                <w:lang w:eastAsia="zh-CN"/>
              </w:rPr>
              <w:t>millisecond</w:t>
            </w:r>
            <w:r>
              <w:rPr>
                <w:rFonts w:hint="eastAsia"/>
                <w:lang w:eastAsia="zh-CN"/>
              </w:rPr>
              <w:t>s</w:t>
            </w:r>
            <w:r w:rsidR="00D80958">
              <w:rPr>
                <w:rFonts w:hint="eastAsia"/>
                <w:lang w:eastAsia="zh-CN"/>
              </w:rPr>
              <w:t>, which cannot be ignored anymore</w:t>
            </w:r>
            <w:r>
              <w:rPr>
                <w:rFonts w:hint="eastAsia"/>
                <w:lang w:eastAsia="zh-CN"/>
              </w:rPr>
              <w:t xml:space="preserve">. </w:t>
            </w:r>
            <w:r w:rsidR="00DD5119">
              <w:rPr>
                <w:lang w:eastAsia="zh-CN"/>
              </w:rPr>
              <w:t>S</w:t>
            </w:r>
            <w:r w:rsidR="00DD5119">
              <w:rPr>
                <w:rFonts w:hint="eastAsia"/>
                <w:lang w:eastAsia="zh-CN"/>
              </w:rPr>
              <w:t xml:space="preserve">o in NTN, </w:t>
            </w:r>
            <w:r w:rsidR="00667B88">
              <w:rPr>
                <w:rFonts w:hint="eastAsia"/>
                <w:lang w:eastAsia="zh-CN"/>
              </w:rPr>
              <w:t xml:space="preserve">based on </w:t>
            </w:r>
            <w:r w:rsidR="00667B88">
              <w:rPr>
                <w:lang w:eastAsia="zh-CN"/>
              </w:rPr>
              <w:t>the</w:t>
            </w:r>
            <w:r w:rsidR="00667B88">
              <w:rPr>
                <w:rFonts w:hint="eastAsia"/>
                <w:lang w:eastAsia="zh-CN"/>
              </w:rPr>
              <w:t xml:space="preserve"> current </w:t>
            </w:r>
            <w:r w:rsidR="00BE0B83">
              <w:rPr>
                <w:rFonts w:hint="eastAsia"/>
                <w:lang w:eastAsia="zh-CN"/>
              </w:rPr>
              <w:t>definition of SFTD</w:t>
            </w:r>
            <w:r w:rsidR="00667B88">
              <w:rPr>
                <w:rFonts w:hint="eastAsia"/>
                <w:lang w:eastAsia="zh-CN"/>
              </w:rPr>
              <w:t xml:space="preserve">, </w:t>
            </w:r>
            <w:r w:rsidR="00BE0B83">
              <w:rPr>
                <w:rFonts w:hint="eastAsia"/>
                <w:lang w:eastAsia="zh-CN"/>
              </w:rPr>
              <w:t>it</w:t>
            </w:r>
            <w:r w:rsidR="00667B88">
              <w:rPr>
                <w:rFonts w:hint="eastAsia"/>
                <w:lang w:eastAsia="zh-CN"/>
              </w:rPr>
              <w:t xml:space="preserve"> consist the actual SSB transmission </w:t>
            </w:r>
            <w:r w:rsidR="00667B88">
              <w:rPr>
                <w:lang w:eastAsia="zh-CN"/>
              </w:rPr>
              <w:t>timing</w:t>
            </w:r>
            <w:r w:rsidR="00667B88">
              <w:rPr>
                <w:rFonts w:hint="eastAsia"/>
                <w:lang w:eastAsia="zh-CN"/>
              </w:rPr>
              <w:t xml:space="preserve"> difference and </w:t>
            </w:r>
            <w:r w:rsidR="00BE0B83">
              <w:rPr>
                <w:rFonts w:hint="eastAsia"/>
                <w:lang w:eastAsia="zh-CN"/>
              </w:rPr>
              <w:t>t</w:t>
            </w:r>
            <w:r w:rsidR="00667B88">
              <w:rPr>
                <w:rFonts w:hint="eastAsia"/>
                <w:lang w:eastAsia="zh-CN"/>
              </w:rPr>
              <w:t xml:space="preserve">he </w:t>
            </w:r>
            <w:bookmarkStart w:id="2" w:name="OLE_LINK16"/>
            <w:bookmarkStart w:id="3" w:name="OLE_LINK17"/>
            <w:r w:rsidR="00667B88" w:rsidRPr="00F10B4F">
              <w:t xml:space="preserve">propagation delay difference between </w:t>
            </w:r>
            <w:r w:rsidR="00ED0230">
              <w:rPr>
                <w:rFonts w:hint="eastAsia"/>
                <w:lang w:eastAsia="zh-CN"/>
              </w:rPr>
              <w:t>PC</w:t>
            </w:r>
            <w:r w:rsidR="00667B88" w:rsidRPr="00F10B4F">
              <w:t>ell and neighbour cell</w:t>
            </w:r>
            <w:bookmarkEnd w:id="2"/>
            <w:bookmarkEnd w:id="3"/>
            <w:r w:rsidR="00667B88">
              <w:rPr>
                <w:rFonts w:hint="eastAsia"/>
                <w:lang w:eastAsia="zh-CN"/>
              </w:rPr>
              <w:t xml:space="preserve">. </w:t>
            </w:r>
            <w:r w:rsidR="00ED0230">
              <w:rPr>
                <w:lang w:eastAsia="zh-CN"/>
              </w:rPr>
              <w:t>H</w:t>
            </w:r>
            <w:r w:rsidR="00ED0230">
              <w:rPr>
                <w:rFonts w:hint="eastAsia"/>
                <w:lang w:eastAsia="zh-CN"/>
              </w:rPr>
              <w:t xml:space="preserve">owever, </w:t>
            </w:r>
            <w:r w:rsidR="00ED0230">
              <w:rPr>
                <w:lang w:eastAsia="zh-CN"/>
              </w:rPr>
              <w:t>the</w:t>
            </w:r>
            <w:r w:rsidR="00ED0230">
              <w:rPr>
                <w:rFonts w:hint="eastAsia"/>
                <w:lang w:eastAsia="zh-CN"/>
              </w:rPr>
              <w:t xml:space="preserve"> network cannot obtain the propagation delay difference part, and exclude it from </w:t>
            </w:r>
            <w:r w:rsidR="00ED0230">
              <w:rPr>
                <w:lang w:eastAsia="zh-CN"/>
              </w:rPr>
              <w:t>the</w:t>
            </w:r>
            <w:r w:rsidR="00ED0230">
              <w:rPr>
                <w:rFonts w:hint="eastAsia"/>
                <w:lang w:eastAsia="zh-CN"/>
              </w:rPr>
              <w:t xml:space="preserve"> UE report SFTD.</w:t>
            </w:r>
            <w:r w:rsidR="00411454">
              <w:rPr>
                <w:rFonts w:hint="eastAsia"/>
                <w:lang w:eastAsia="zh-CN"/>
              </w:rPr>
              <w:t xml:space="preserve"> </w:t>
            </w:r>
            <w:r w:rsidR="006D2B0F">
              <w:rPr>
                <w:lang w:eastAsia="zh-CN"/>
              </w:rPr>
              <w:t>F</w:t>
            </w:r>
            <w:r w:rsidR="006D2B0F">
              <w:rPr>
                <w:rFonts w:hint="eastAsia"/>
                <w:lang w:eastAsia="zh-CN"/>
              </w:rPr>
              <w:t xml:space="preserve">or example, </w:t>
            </w:r>
            <w:r w:rsidR="006D2B0F">
              <w:rPr>
                <w:lang w:eastAsia="zh-CN"/>
              </w:rPr>
              <w:t>the</w:t>
            </w:r>
            <w:r w:rsidR="006D2B0F">
              <w:rPr>
                <w:rFonts w:hint="eastAsia"/>
                <w:lang w:eastAsia="zh-CN"/>
              </w:rPr>
              <w:t xml:space="preserve"> network configures UE to perform SFTD at t1, and </w:t>
            </w:r>
            <w:r w:rsidR="006D2B0F">
              <w:rPr>
                <w:lang w:eastAsia="zh-CN"/>
              </w:rPr>
              <w:t>the</w:t>
            </w:r>
            <w:r w:rsidR="006D2B0F">
              <w:rPr>
                <w:rFonts w:hint="eastAsia"/>
                <w:lang w:eastAsia="zh-CN"/>
              </w:rPr>
              <w:t xml:space="preserve"> actual time for UE to finish </w:t>
            </w:r>
            <w:r w:rsidR="006D2B0F">
              <w:rPr>
                <w:lang w:eastAsia="zh-CN"/>
              </w:rPr>
              <w:t>the</w:t>
            </w:r>
            <w:r w:rsidR="006D2B0F">
              <w:rPr>
                <w:rFonts w:hint="eastAsia"/>
                <w:lang w:eastAsia="zh-CN"/>
              </w:rPr>
              <w:t xml:space="preserve"> measurement is t2.</w:t>
            </w:r>
            <w:r w:rsidR="00E00EE5">
              <w:rPr>
                <w:rFonts w:hint="eastAsia"/>
                <w:lang w:eastAsia="zh-CN"/>
              </w:rPr>
              <w:t xml:space="preserve"> </w:t>
            </w:r>
            <w:r w:rsidR="00E00EE5">
              <w:rPr>
                <w:lang w:eastAsia="zh-CN"/>
              </w:rPr>
              <w:t>The</w:t>
            </w:r>
            <w:r w:rsidR="00E00EE5">
              <w:rPr>
                <w:rFonts w:hint="eastAsia"/>
                <w:lang w:eastAsia="zh-CN"/>
              </w:rPr>
              <w:t xml:space="preserve"> interval between t1 and t2 will bring errors on the calculation of SFTD. </w:t>
            </w:r>
            <w:r w:rsidR="006D2B0F">
              <w:rPr>
                <w:rFonts w:hint="eastAsia"/>
                <w:lang w:eastAsia="zh-CN"/>
              </w:rPr>
              <w:t xml:space="preserve"> </w:t>
            </w:r>
            <w:r w:rsidR="00E00EE5">
              <w:rPr>
                <w:lang w:eastAsia="zh-CN"/>
              </w:rPr>
              <w:t>A</w:t>
            </w:r>
            <w:r w:rsidR="00E00EE5">
              <w:rPr>
                <w:rFonts w:hint="eastAsia"/>
                <w:lang w:eastAsia="zh-CN"/>
              </w:rPr>
              <w:t>dditionally, even the network know</w:t>
            </w:r>
            <w:r w:rsidR="00411454">
              <w:rPr>
                <w:rFonts w:hint="eastAsia"/>
                <w:lang w:eastAsia="zh-CN"/>
              </w:rPr>
              <w:t>s</w:t>
            </w:r>
            <w:r w:rsidR="00E00EE5">
              <w:rPr>
                <w:rFonts w:hint="eastAsia"/>
                <w:lang w:eastAsia="zh-CN"/>
              </w:rPr>
              <w:t xml:space="preserve"> the SFTD is performed at t2, </w:t>
            </w:r>
            <w:r w:rsidR="00411454">
              <w:rPr>
                <w:rFonts w:hint="eastAsia"/>
                <w:lang w:eastAsia="zh-CN"/>
              </w:rPr>
              <w:t xml:space="preserve">since </w:t>
            </w:r>
            <w:r w:rsidR="00E00EE5">
              <w:rPr>
                <w:rFonts w:hint="eastAsia"/>
                <w:lang w:eastAsia="zh-CN"/>
              </w:rPr>
              <w:t xml:space="preserve">the PDD is configured </w:t>
            </w:r>
            <w:r w:rsidR="00E00EE5">
              <w:rPr>
                <w:lang w:eastAsia="zh-CN"/>
              </w:rPr>
              <w:t>separately</w:t>
            </w:r>
            <w:r w:rsidR="00E00EE5">
              <w:rPr>
                <w:rFonts w:hint="eastAsia"/>
                <w:lang w:eastAsia="zh-CN"/>
              </w:rPr>
              <w:t xml:space="preserve"> from </w:t>
            </w:r>
            <w:r w:rsidR="00E00EE5">
              <w:rPr>
                <w:lang w:eastAsia="zh-CN"/>
              </w:rPr>
              <w:t>the</w:t>
            </w:r>
            <w:r w:rsidR="00E00EE5">
              <w:rPr>
                <w:rFonts w:hint="eastAsia"/>
                <w:lang w:eastAsia="zh-CN"/>
              </w:rPr>
              <w:t xml:space="preserve"> SFTD, </w:t>
            </w:r>
            <w:r w:rsidR="00411454">
              <w:rPr>
                <w:rFonts w:hint="eastAsia"/>
                <w:lang w:eastAsia="zh-CN"/>
              </w:rPr>
              <w:t>it</w:t>
            </w:r>
            <w:r w:rsidR="00E00EE5">
              <w:rPr>
                <w:rFonts w:hint="eastAsia"/>
                <w:lang w:eastAsia="zh-CN"/>
              </w:rPr>
              <w:t xml:space="preserve"> cannot ensure the reported PDD is also performed at t2.</w:t>
            </w:r>
            <w:r w:rsidR="00411454">
              <w:rPr>
                <w:rFonts w:hint="eastAsia"/>
                <w:lang w:eastAsia="zh-CN"/>
              </w:rPr>
              <w:t xml:space="preserve"> </w:t>
            </w:r>
            <w:r w:rsidR="000B5592">
              <w:rPr>
                <w:lang w:eastAsia="zh-CN"/>
              </w:rPr>
              <w:t>A</w:t>
            </w:r>
            <w:r w:rsidR="000B5592">
              <w:rPr>
                <w:rFonts w:hint="eastAsia"/>
                <w:lang w:eastAsia="zh-CN"/>
              </w:rPr>
              <w:t xml:space="preserve">s a result, </w:t>
            </w:r>
            <w:r w:rsidR="0057218F">
              <w:rPr>
                <w:rFonts w:hint="eastAsia"/>
                <w:lang w:eastAsia="zh-CN"/>
              </w:rPr>
              <w:t xml:space="preserve">in NTN scenario, </w:t>
            </w:r>
            <w:r w:rsidR="000B5592">
              <w:rPr>
                <w:rFonts w:hint="eastAsia"/>
                <w:lang w:eastAsia="zh-CN"/>
              </w:rPr>
              <w:t xml:space="preserve">the timing difference between the PCell and neighbour cells </w:t>
            </w:r>
            <w:r w:rsidR="0057218F">
              <w:rPr>
                <w:rFonts w:hint="eastAsia"/>
                <w:lang w:eastAsia="zh-CN"/>
              </w:rPr>
              <w:t xml:space="preserve">cannot be obtained </w:t>
            </w:r>
            <w:r w:rsidR="000B5592">
              <w:rPr>
                <w:rFonts w:hint="eastAsia"/>
                <w:lang w:eastAsia="zh-CN"/>
              </w:rPr>
              <w:t>based on the SFTD</w:t>
            </w:r>
            <w:r w:rsidR="0057218F">
              <w:rPr>
                <w:rFonts w:hint="eastAsia"/>
                <w:lang w:eastAsia="zh-CN"/>
              </w:rPr>
              <w:t xml:space="preserve"> mechanism</w:t>
            </w:r>
            <w:r w:rsidR="000B5592">
              <w:rPr>
                <w:rFonts w:hint="eastAsia"/>
                <w:lang w:eastAsia="zh-CN"/>
              </w:rPr>
              <w:t xml:space="preserve">. </w:t>
            </w:r>
          </w:p>
          <w:p w14:paraId="68ED766F" w14:textId="77777777" w:rsidR="000B5592" w:rsidRDefault="000B5592" w:rsidP="00236C27">
            <w:pPr>
              <w:pStyle w:val="CRCoverPage"/>
              <w:spacing w:after="0"/>
              <w:ind w:left="100"/>
              <w:jc w:val="both"/>
              <w:rPr>
                <w:lang w:eastAsia="zh-CN"/>
              </w:rPr>
            </w:pPr>
          </w:p>
          <w:p w14:paraId="26466474" w14:textId="679CF0E7" w:rsidR="00D31BD8" w:rsidRDefault="000B5592" w:rsidP="000B5592">
            <w:pPr>
              <w:pStyle w:val="CRCoverPage"/>
              <w:spacing w:after="0"/>
              <w:ind w:left="100"/>
              <w:jc w:val="both"/>
              <w:rPr>
                <w:lang w:eastAsia="zh-CN"/>
              </w:rPr>
            </w:pPr>
            <w:r>
              <w:rPr>
                <w:rFonts w:hint="eastAsia"/>
                <w:lang w:eastAsia="zh-CN"/>
              </w:rPr>
              <w:t xml:space="preserve">Based on the analysis, in NTN cell, the current SFTD mechanism cannot work well. </w:t>
            </w:r>
            <w:r>
              <w:rPr>
                <w:lang w:eastAsia="zh-CN"/>
              </w:rPr>
              <w:t>B</w:t>
            </w:r>
            <w:r>
              <w:rPr>
                <w:rFonts w:hint="eastAsia"/>
                <w:lang w:eastAsia="zh-CN"/>
              </w:rPr>
              <w:t xml:space="preserve">ut it is too late at this sate of Rel-17 to perform enhancement on current SFTD mechanism, some </w:t>
            </w:r>
            <w:r>
              <w:rPr>
                <w:lang w:eastAsia="zh-CN"/>
              </w:rPr>
              <w:t>clarification</w:t>
            </w:r>
            <w:r>
              <w:rPr>
                <w:rFonts w:hint="eastAsia"/>
                <w:lang w:eastAsia="zh-CN"/>
              </w:rPr>
              <w:t xml:space="preserve"> is needed, that in NTN cell, the network may not configure UE to perform SFTD measurement.  </w:t>
            </w:r>
          </w:p>
          <w:p w14:paraId="708AA7DE" w14:textId="0ED6EB4B" w:rsidR="00360E48" w:rsidRDefault="00360E48" w:rsidP="003A551E">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2FB6FB4D" w:rsidR="005A1F4F" w:rsidRDefault="004D169B" w:rsidP="00BD002F">
            <w:pPr>
              <w:pStyle w:val="CRCoverPage"/>
              <w:spacing w:after="0"/>
              <w:ind w:left="100"/>
              <w:jc w:val="both"/>
              <w:rPr>
                <w:lang w:eastAsia="zh-CN"/>
              </w:rPr>
            </w:pPr>
            <w:r>
              <w:rPr>
                <w:lang w:eastAsia="zh-CN"/>
              </w:rPr>
              <w:t>C</w:t>
            </w:r>
            <w:r>
              <w:rPr>
                <w:rFonts w:hint="eastAsia"/>
                <w:lang w:eastAsia="zh-CN"/>
              </w:rPr>
              <w:t>larify that</w:t>
            </w:r>
            <w:r w:rsidR="00E321D8">
              <w:rPr>
                <w:rFonts w:hint="eastAsia"/>
                <w:lang w:eastAsia="zh-CN"/>
              </w:rPr>
              <w:t xml:space="preserve"> </w:t>
            </w:r>
            <w:r w:rsidR="00E321D8">
              <w:rPr>
                <w:lang w:eastAsia="zh-CN"/>
              </w:rPr>
              <w:t>“</w:t>
            </w:r>
            <w:r w:rsidR="00CF0AE3" w:rsidRPr="00CF0AE3">
              <w:rPr>
                <w:lang w:eastAsia="zh-CN"/>
              </w:rPr>
              <w:t xml:space="preserve">In NTN cell, network may not configure the report of type </w:t>
            </w:r>
            <w:proofErr w:type="spellStart"/>
            <w:r w:rsidR="00CF0AE3" w:rsidRPr="00CF0AE3">
              <w:rPr>
                <w:i/>
                <w:lang w:eastAsia="zh-CN"/>
              </w:rPr>
              <w:t>reportSFTD</w:t>
            </w:r>
            <w:proofErr w:type="spellEnd"/>
            <w:r w:rsidR="00CF0AE3" w:rsidRPr="00CF0AE3">
              <w:rPr>
                <w:lang w:eastAsia="zh-CN"/>
              </w:rPr>
              <w:t xml:space="preserve"> in this release of the specification</w:t>
            </w:r>
            <w:r w:rsidRPr="004D169B">
              <w:rPr>
                <w:lang w:eastAsia="zh-CN"/>
              </w:rPr>
              <w:t>.</w:t>
            </w:r>
            <w:r w:rsidR="00E321D8">
              <w:rPr>
                <w:lang w:eastAsia="zh-CN"/>
              </w:rPr>
              <w:t>”</w:t>
            </w: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lastRenderedPageBreak/>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4E765E40" w:rsidR="00A56F95" w:rsidRDefault="00541048" w:rsidP="00C5784A">
            <w:pPr>
              <w:pStyle w:val="CRCoverPage"/>
              <w:spacing w:after="0"/>
              <w:ind w:left="102"/>
              <w:rPr>
                <w:noProof/>
                <w:lang w:eastAsia="zh-CN"/>
              </w:rPr>
            </w:pPr>
            <w:r>
              <w:rPr>
                <w:rFonts w:hint="eastAsia"/>
                <w:noProof/>
                <w:lang w:eastAsia="zh-CN"/>
              </w:rPr>
              <w:t>SFTD</w:t>
            </w: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F41E825" w14:textId="61163756" w:rsidR="001B04C0" w:rsidRDefault="001B04C0" w:rsidP="001B04C0">
            <w:pPr>
              <w:pStyle w:val="CRCoverPage"/>
              <w:spacing w:after="0"/>
              <w:ind w:left="102"/>
              <w:rPr>
                <w:noProof/>
                <w:lang w:eastAsia="zh-CN"/>
              </w:rPr>
            </w:pPr>
            <w:r>
              <w:rPr>
                <w:noProof/>
                <w:lang w:eastAsia="zh-CN"/>
              </w:rPr>
              <w:t>1.</w:t>
            </w:r>
            <w:r>
              <w:rPr>
                <w:noProof/>
                <w:lang w:eastAsia="zh-CN"/>
              </w:rPr>
              <w:tab/>
              <w:t>If the UE is implemented according to this CR but the network is not,</w:t>
            </w:r>
            <w:r w:rsidR="009F0485">
              <w:rPr>
                <w:rFonts w:hint="eastAsia"/>
                <w:noProof/>
                <w:lang w:eastAsia="zh-CN"/>
              </w:rPr>
              <w:t xml:space="preserve"> there will be no inter-operability issue</w:t>
            </w:r>
            <w:r>
              <w:rPr>
                <w:noProof/>
                <w:lang w:eastAsia="zh-CN"/>
              </w:rPr>
              <w:t>.</w:t>
            </w:r>
            <w:r>
              <w:rPr>
                <w:rFonts w:hint="eastAsia"/>
                <w:noProof/>
                <w:lang w:eastAsia="zh-CN"/>
              </w:rPr>
              <w:t xml:space="preserve"> </w:t>
            </w:r>
          </w:p>
          <w:p w14:paraId="31C656EC" w14:textId="14DEDEAD" w:rsidR="00C5784A" w:rsidRPr="00D1496E" w:rsidRDefault="001B04C0" w:rsidP="009F0485">
            <w:pPr>
              <w:pStyle w:val="CRCoverPage"/>
              <w:spacing w:after="0"/>
              <w:ind w:left="102"/>
              <w:rPr>
                <w:lang w:eastAsia="zh-CN"/>
              </w:rPr>
            </w:pPr>
            <w:r>
              <w:rPr>
                <w:noProof/>
                <w:lang w:eastAsia="zh-CN"/>
              </w:rPr>
              <w:t>2.</w:t>
            </w:r>
            <w:r>
              <w:rPr>
                <w:noProof/>
                <w:lang w:eastAsia="zh-CN"/>
              </w:rPr>
              <w:tab/>
              <w:t>If the network is implemented according to this CR but the UE is not,</w:t>
            </w:r>
            <w:r w:rsidR="009F0485">
              <w:rPr>
                <w:rFonts w:hint="eastAsia"/>
                <w:noProof/>
                <w:lang w:eastAsia="zh-CN"/>
              </w:rPr>
              <w:t xml:space="preserve"> </w:t>
            </w:r>
            <w:r w:rsidR="00BD1460">
              <w:rPr>
                <w:rFonts w:hint="eastAsia"/>
                <w:noProof/>
                <w:lang w:eastAsia="zh-CN"/>
              </w:rPr>
              <w:t>there will be no inter-operability issue</w:t>
            </w:r>
            <w:r w:rsidR="00BD1460">
              <w:rPr>
                <w:noProof/>
                <w:lang w:eastAsia="zh-CN"/>
              </w:rPr>
              <w:t>.</w:t>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ACCB0" w:rsidR="002D1EB9" w:rsidRDefault="00151E12" w:rsidP="0057218F">
            <w:pPr>
              <w:pStyle w:val="CRCoverPage"/>
              <w:spacing w:after="0"/>
              <w:ind w:left="100"/>
              <w:jc w:val="both"/>
              <w:rPr>
                <w:noProof/>
                <w:lang w:eastAsia="zh-CN"/>
              </w:rPr>
            </w:pPr>
            <w:r>
              <w:rPr>
                <w:rFonts w:hint="eastAsia"/>
                <w:noProof/>
                <w:lang w:eastAsia="zh-CN"/>
              </w:rPr>
              <w:t>In NTN cell,</w:t>
            </w:r>
            <w:r w:rsidR="0057218F">
              <w:rPr>
                <w:rFonts w:hint="eastAsia"/>
                <w:noProof/>
                <w:lang w:eastAsia="zh-CN"/>
              </w:rPr>
              <w:t xml:space="preserve"> when</w:t>
            </w:r>
            <w:r>
              <w:rPr>
                <w:rFonts w:hint="eastAsia"/>
                <w:noProof/>
                <w:lang w:eastAsia="zh-CN"/>
              </w:rPr>
              <w:t xml:space="preserve"> t</w:t>
            </w:r>
            <w:r w:rsidR="0010608C">
              <w:rPr>
                <w:rFonts w:hint="eastAsia"/>
                <w:noProof/>
                <w:lang w:eastAsia="zh-CN"/>
              </w:rPr>
              <w:t xml:space="preserve">he network </w:t>
            </w:r>
            <w:r>
              <w:rPr>
                <w:rFonts w:hint="eastAsia"/>
                <w:noProof/>
                <w:lang w:eastAsia="zh-CN"/>
              </w:rPr>
              <w:t>configure</w:t>
            </w:r>
            <w:r w:rsidR="0057218F">
              <w:rPr>
                <w:rFonts w:hint="eastAsia"/>
                <w:noProof/>
                <w:lang w:eastAsia="zh-CN"/>
              </w:rPr>
              <w:t>s</w:t>
            </w:r>
            <w:r>
              <w:rPr>
                <w:rFonts w:hint="eastAsia"/>
                <w:noProof/>
                <w:lang w:eastAsia="zh-CN"/>
              </w:rPr>
              <w:t xml:space="preserve"> UE to perform SFTD measurement, </w:t>
            </w:r>
            <w:r w:rsidR="0057218F">
              <w:rPr>
                <w:rFonts w:hint="eastAsia"/>
                <w:noProof/>
                <w:lang w:eastAsia="zh-CN"/>
              </w:rPr>
              <w:t>it may</w:t>
            </w:r>
            <w:r w:rsidR="0010608C">
              <w:rPr>
                <w:rFonts w:hint="eastAsia"/>
                <w:noProof/>
                <w:lang w:eastAsia="zh-CN"/>
              </w:rPr>
              <w:t xml:space="preserve"> obtain i</w:t>
            </w:r>
            <w:r w:rsidR="007C347F" w:rsidRPr="009F0485">
              <w:rPr>
                <w:noProof/>
                <w:lang w:eastAsia="zh-CN"/>
              </w:rPr>
              <w:t xml:space="preserve">ncorrect </w:t>
            </w:r>
            <w:r w:rsidR="0010608C">
              <w:rPr>
                <w:rFonts w:hint="eastAsia"/>
                <w:noProof/>
                <w:lang w:eastAsia="zh-CN"/>
              </w:rPr>
              <w:t>timing difference between PCell and neighbour cells</w:t>
            </w:r>
            <w:r w:rsidR="007C347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88B24" w:rsidR="001E41F3" w:rsidRDefault="00690EB2" w:rsidP="00677661">
            <w:pPr>
              <w:pStyle w:val="CRCoverPage"/>
              <w:spacing w:after="0"/>
              <w:ind w:left="100"/>
              <w:rPr>
                <w:noProof/>
                <w:lang w:eastAsia="zh-CN"/>
              </w:rPr>
            </w:pPr>
            <w:r>
              <w:rPr>
                <w:rFonts w:hint="eastAsia"/>
                <w:noProof/>
                <w:lang w:eastAsia="zh-CN"/>
              </w:rPr>
              <w:t>6.3</w:t>
            </w:r>
            <w:r w:rsidR="003A551E">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4"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4"/>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5" w:name="_Toc46480846"/>
      <w:bookmarkStart w:id="6" w:name="_Toc46483314"/>
      <w:bookmarkStart w:id="7" w:name="_Toc37082214"/>
      <w:bookmarkStart w:id="8" w:name="_Toc67997120"/>
      <w:bookmarkStart w:id="9" w:name="_Toc36566786"/>
      <w:bookmarkStart w:id="10" w:name="_Toc36939234"/>
      <w:bookmarkStart w:id="11" w:name="_Toc46482080"/>
      <w:bookmarkStart w:id="12" w:name="_Toc36810217"/>
      <w:bookmarkStart w:id="13" w:name="_Toc29343526"/>
      <w:bookmarkStart w:id="14" w:name="_Toc36846581"/>
      <w:bookmarkStart w:id="15" w:name="_Toc29342387"/>
      <w:bookmarkStart w:id="16" w:name="_Toc20487095"/>
      <w:bookmarkStart w:id="17" w:name="_Toc100929942"/>
      <w:r>
        <w:rPr>
          <w:lang w:eastAsia="zh-CN"/>
        </w:rPr>
        <w:br w:type="page"/>
      </w:r>
    </w:p>
    <w:p w14:paraId="42E99CF1" w14:textId="77777777" w:rsidR="00030B3F" w:rsidRDefault="00030B3F"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sectPr w:rsidR="00030B3F" w:rsidSect="0057781E">
          <w:footnotePr>
            <w:numRestart w:val="eachSect"/>
          </w:footnotePr>
          <w:pgSz w:w="11907" w:h="16840"/>
          <w:pgMar w:top="1416" w:right="1133" w:bottom="1133" w:left="1133" w:header="850" w:footer="340" w:gutter="0"/>
          <w:cols w:space="720"/>
          <w:formProt w:val="0"/>
          <w:docGrid w:linePitch="272"/>
        </w:sectPr>
      </w:pPr>
    </w:p>
    <w:p w14:paraId="062E15F1" w14:textId="4CADCEF6"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07651A5A" w14:textId="77777777" w:rsidR="00AE3E5E" w:rsidRDefault="00AE3E5E" w:rsidP="00AE3E5E">
      <w:pPr>
        <w:pStyle w:val="3"/>
        <w:rPr>
          <w:lang w:eastAsia="zh-CN"/>
        </w:rPr>
      </w:pPr>
      <w:bookmarkStart w:id="18" w:name="_Toc60777158"/>
      <w:bookmarkStart w:id="19" w:name="_Toc131064883"/>
      <w:bookmarkStart w:id="20" w:name="_Hlk54206873"/>
      <w:bookmarkStart w:id="21" w:name="_Toc60777350"/>
      <w:bookmarkStart w:id="22" w:name="_Toc131065112"/>
      <w:bookmarkStart w:id="23" w:name="OLE_LINK2"/>
      <w:bookmarkStart w:id="24" w:name="OLE_LINK3"/>
      <w:bookmarkStart w:id="25" w:name="_Toc115428404"/>
      <w:bookmarkStart w:id="26" w:name="_Toc60776707"/>
      <w:bookmarkStart w:id="27" w:name="_Toc100929498"/>
      <w:bookmarkStart w:id="28" w:name="OLE_LINK1"/>
      <w:r w:rsidRPr="00F10B4F">
        <w:t>6.3.2</w:t>
      </w:r>
      <w:r w:rsidRPr="00F10B4F">
        <w:tab/>
        <w:t>Radio resource control information elements</w:t>
      </w:r>
      <w:bookmarkEnd w:id="18"/>
      <w:bookmarkEnd w:id="19"/>
    </w:p>
    <w:p w14:paraId="673575C9" w14:textId="030866EB" w:rsidR="00AE3E5E" w:rsidRPr="00AE3E5E" w:rsidRDefault="00AE3E5E" w:rsidP="00AE3E5E">
      <w:pPr>
        <w:rPr>
          <w:b/>
          <w:i/>
          <w:lang w:eastAsia="zh-CN"/>
        </w:rPr>
      </w:pPr>
      <w:r w:rsidRPr="00AE3E5E">
        <w:rPr>
          <w:b/>
          <w:i/>
          <w:lang w:eastAsia="zh-CN"/>
        </w:rPr>
        <w:t>&lt; Unchanged sections omitted &gt;</w:t>
      </w:r>
    </w:p>
    <w:bookmarkEnd w:id="20"/>
    <w:p w14:paraId="7BB7A3CB" w14:textId="77777777" w:rsidR="00030B3F" w:rsidRPr="00513584" w:rsidRDefault="00030B3F" w:rsidP="00030B3F">
      <w:pPr>
        <w:keepNext/>
        <w:keepLines/>
        <w:overflowPunct w:val="0"/>
        <w:autoSpaceDE w:val="0"/>
        <w:autoSpaceDN w:val="0"/>
        <w:adjustRightInd w:val="0"/>
        <w:spacing w:before="120"/>
        <w:textAlignment w:val="baseline"/>
        <w:outlineLvl w:val="3"/>
        <w:rPr>
          <w:rFonts w:ascii="Arial" w:eastAsia="MS Mincho" w:hAnsi="Arial"/>
          <w:i/>
          <w:sz w:val="24"/>
          <w:lang w:eastAsia="ja-JP"/>
        </w:rPr>
      </w:pPr>
      <w:r w:rsidRPr="00513584">
        <w:rPr>
          <w:rFonts w:ascii="Arial" w:eastAsia="MS Mincho" w:hAnsi="Arial"/>
          <w:sz w:val="24"/>
          <w:lang w:eastAsia="ja-JP"/>
        </w:rPr>
        <w:t>–</w:t>
      </w:r>
      <w:r w:rsidRPr="00513584">
        <w:rPr>
          <w:rFonts w:ascii="Arial" w:eastAsia="MS Mincho" w:hAnsi="Arial"/>
          <w:sz w:val="24"/>
          <w:lang w:eastAsia="ja-JP"/>
        </w:rPr>
        <w:tab/>
      </w:r>
      <w:proofErr w:type="spellStart"/>
      <w:r w:rsidRPr="00513584">
        <w:rPr>
          <w:rFonts w:ascii="Arial" w:eastAsia="MS Mincho" w:hAnsi="Arial"/>
          <w:i/>
          <w:sz w:val="24"/>
          <w:lang w:eastAsia="ja-JP"/>
        </w:rPr>
        <w:t>ReportConfigNR</w:t>
      </w:r>
      <w:bookmarkEnd w:id="21"/>
      <w:bookmarkEnd w:id="22"/>
      <w:proofErr w:type="spellEnd"/>
    </w:p>
    <w:p w14:paraId="4F1399CE" w14:textId="77777777" w:rsidR="00030B3F" w:rsidRPr="00513584" w:rsidRDefault="00030B3F" w:rsidP="00030B3F">
      <w:pPr>
        <w:overflowPunct w:val="0"/>
        <w:autoSpaceDE w:val="0"/>
        <w:autoSpaceDN w:val="0"/>
        <w:adjustRightInd w:val="0"/>
        <w:textAlignment w:val="baseline"/>
        <w:rPr>
          <w:rFonts w:eastAsia="MS Mincho"/>
          <w:lang w:eastAsia="ja-JP"/>
        </w:rPr>
      </w:pPr>
      <w:r w:rsidRPr="00513584">
        <w:rPr>
          <w:lang w:eastAsia="ja-JP"/>
        </w:rPr>
        <w:t xml:space="preserve">The IE </w:t>
      </w:r>
      <w:proofErr w:type="spellStart"/>
      <w:r w:rsidRPr="00513584">
        <w:rPr>
          <w:i/>
          <w:lang w:eastAsia="ja-JP"/>
        </w:rPr>
        <w:t>ReportConfigNR</w:t>
      </w:r>
      <w:proofErr w:type="spellEnd"/>
      <w:r w:rsidRPr="00513584">
        <w:rPr>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3E0065CD" w14:textId="77777777" w:rsidR="00030B3F" w:rsidRPr="00513584" w:rsidRDefault="00030B3F" w:rsidP="00030B3F">
      <w:pPr>
        <w:overflowPunct w:val="0"/>
        <w:autoSpaceDE w:val="0"/>
        <w:autoSpaceDN w:val="0"/>
        <w:adjustRightInd w:val="0"/>
        <w:ind w:left="568" w:hanging="284"/>
        <w:textAlignment w:val="baseline"/>
        <w:rPr>
          <w:lang w:eastAsia="ja-JP"/>
        </w:rPr>
      </w:pPr>
      <w:r w:rsidRPr="00513584">
        <w:rPr>
          <w:lang w:eastAsia="ja-JP"/>
        </w:rPr>
        <w:t>Event A1:</w:t>
      </w:r>
      <w:r w:rsidRPr="00513584">
        <w:rPr>
          <w:lang w:eastAsia="ja-JP"/>
        </w:rPr>
        <w:tab/>
        <w:t>Serving becomes better than absolute threshold;</w:t>
      </w:r>
    </w:p>
    <w:p w14:paraId="304E4DE1" w14:textId="77777777" w:rsidR="00030B3F" w:rsidRPr="00513584" w:rsidRDefault="00030B3F" w:rsidP="00030B3F">
      <w:pPr>
        <w:overflowPunct w:val="0"/>
        <w:autoSpaceDE w:val="0"/>
        <w:autoSpaceDN w:val="0"/>
        <w:adjustRightInd w:val="0"/>
        <w:ind w:left="568" w:hanging="284"/>
        <w:textAlignment w:val="baseline"/>
        <w:rPr>
          <w:lang w:eastAsia="ja-JP"/>
        </w:rPr>
      </w:pPr>
      <w:r w:rsidRPr="00513584">
        <w:rPr>
          <w:lang w:eastAsia="ja-JP"/>
        </w:rPr>
        <w:t>Event A2:</w:t>
      </w:r>
      <w:r w:rsidRPr="00513584">
        <w:rPr>
          <w:lang w:eastAsia="ja-JP"/>
        </w:rPr>
        <w:tab/>
        <w:t>Serving becomes worse than absolute threshold;</w:t>
      </w:r>
    </w:p>
    <w:p w14:paraId="470E7380" w14:textId="77777777" w:rsidR="00030B3F" w:rsidRPr="00513584" w:rsidRDefault="00030B3F" w:rsidP="00030B3F">
      <w:pPr>
        <w:overflowPunct w:val="0"/>
        <w:autoSpaceDE w:val="0"/>
        <w:autoSpaceDN w:val="0"/>
        <w:adjustRightInd w:val="0"/>
        <w:ind w:left="568" w:hanging="284"/>
        <w:textAlignment w:val="baseline"/>
        <w:rPr>
          <w:lang w:eastAsia="ja-JP"/>
        </w:rPr>
      </w:pPr>
      <w:r w:rsidRPr="00513584">
        <w:rPr>
          <w:lang w:eastAsia="ja-JP"/>
        </w:rPr>
        <w:t>Event A3:</w:t>
      </w:r>
      <w:r w:rsidRPr="00513584">
        <w:rPr>
          <w:lang w:eastAsia="ja-JP"/>
        </w:rPr>
        <w:tab/>
        <w:t xml:space="preserve">Neighbour becomes amount of offset better than </w:t>
      </w:r>
      <w:proofErr w:type="spellStart"/>
      <w:r w:rsidRPr="00513584">
        <w:rPr>
          <w:lang w:eastAsia="ja-JP"/>
        </w:rPr>
        <w:t>PCell</w:t>
      </w:r>
      <w:proofErr w:type="spellEnd"/>
      <w:r w:rsidRPr="00513584">
        <w:rPr>
          <w:lang w:eastAsia="ja-JP"/>
        </w:rPr>
        <w:t>/</w:t>
      </w:r>
      <w:proofErr w:type="spellStart"/>
      <w:r w:rsidRPr="00513584">
        <w:rPr>
          <w:lang w:eastAsia="ja-JP"/>
        </w:rPr>
        <w:t>PSCell</w:t>
      </w:r>
      <w:proofErr w:type="spellEnd"/>
      <w:r w:rsidRPr="00513584">
        <w:rPr>
          <w:lang w:eastAsia="ja-JP"/>
        </w:rPr>
        <w:t>;</w:t>
      </w:r>
    </w:p>
    <w:p w14:paraId="1071C946" w14:textId="77777777" w:rsidR="00030B3F" w:rsidRPr="00513584" w:rsidRDefault="00030B3F" w:rsidP="00030B3F">
      <w:pPr>
        <w:overflowPunct w:val="0"/>
        <w:autoSpaceDE w:val="0"/>
        <w:autoSpaceDN w:val="0"/>
        <w:adjustRightInd w:val="0"/>
        <w:ind w:left="568" w:hanging="284"/>
        <w:textAlignment w:val="baseline"/>
        <w:rPr>
          <w:lang w:eastAsia="ja-JP"/>
        </w:rPr>
      </w:pPr>
      <w:r w:rsidRPr="00513584">
        <w:rPr>
          <w:lang w:eastAsia="ja-JP"/>
        </w:rPr>
        <w:t>Event A4:</w:t>
      </w:r>
      <w:r w:rsidRPr="00513584">
        <w:rPr>
          <w:lang w:eastAsia="ja-JP"/>
        </w:rPr>
        <w:tab/>
        <w:t>Neighbour becomes better than absolute threshold;</w:t>
      </w:r>
    </w:p>
    <w:p w14:paraId="784338C0" w14:textId="77777777" w:rsidR="00030B3F" w:rsidRPr="00513584" w:rsidRDefault="00030B3F" w:rsidP="00030B3F">
      <w:pPr>
        <w:overflowPunct w:val="0"/>
        <w:autoSpaceDE w:val="0"/>
        <w:autoSpaceDN w:val="0"/>
        <w:adjustRightInd w:val="0"/>
        <w:ind w:left="568" w:hanging="284"/>
        <w:textAlignment w:val="baseline"/>
        <w:rPr>
          <w:lang w:eastAsia="ja-JP"/>
        </w:rPr>
      </w:pPr>
      <w:r w:rsidRPr="00513584">
        <w:rPr>
          <w:lang w:eastAsia="ja-JP"/>
        </w:rPr>
        <w:t>Event A5:</w:t>
      </w:r>
      <w:r w:rsidRPr="00513584">
        <w:rPr>
          <w:lang w:eastAsia="ja-JP"/>
        </w:rPr>
        <w:tab/>
      </w:r>
      <w:proofErr w:type="spellStart"/>
      <w:r w:rsidRPr="00513584">
        <w:rPr>
          <w:lang w:eastAsia="ja-JP"/>
        </w:rPr>
        <w:t>PCell</w:t>
      </w:r>
      <w:proofErr w:type="spellEnd"/>
      <w:r w:rsidRPr="00513584">
        <w:rPr>
          <w:lang w:eastAsia="ja-JP"/>
        </w:rPr>
        <w:t>/</w:t>
      </w:r>
      <w:proofErr w:type="spellStart"/>
      <w:r w:rsidRPr="00513584">
        <w:rPr>
          <w:lang w:eastAsia="ja-JP"/>
        </w:rPr>
        <w:t>PSCell</w:t>
      </w:r>
      <w:proofErr w:type="spellEnd"/>
      <w:r w:rsidRPr="00513584">
        <w:rPr>
          <w:lang w:eastAsia="ja-JP"/>
        </w:rPr>
        <w:t xml:space="preserve"> becomes worse than absolute threshold1 AND Neighbour/</w:t>
      </w:r>
      <w:proofErr w:type="spellStart"/>
      <w:r w:rsidRPr="00513584">
        <w:rPr>
          <w:lang w:eastAsia="ja-JP"/>
        </w:rPr>
        <w:t>SCell</w:t>
      </w:r>
      <w:proofErr w:type="spellEnd"/>
      <w:r w:rsidRPr="00513584">
        <w:rPr>
          <w:lang w:eastAsia="ja-JP"/>
        </w:rPr>
        <w:t xml:space="preserve"> becomes better than another absolute threshold2;</w:t>
      </w:r>
    </w:p>
    <w:p w14:paraId="45E5120A" w14:textId="77777777" w:rsidR="00030B3F" w:rsidRPr="00513584" w:rsidRDefault="00030B3F" w:rsidP="00030B3F">
      <w:pPr>
        <w:overflowPunct w:val="0"/>
        <w:autoSpaceDE w:val="0"/>
        <w:autoSpaceDN w:val="0"/>
        <w:adjustRightInd w:val="0"/>
        <w:ind w:left="568" w:hanging="284"/>
        <w:textAlignment w:val="baseline"/>
        <w:rPr>
          <w:lang w:eastAsia="ja-JP"/>
        </w:rPr>
      </w:pPr>
      <w:r w:rsidRPr="00513584">
        <w:rPr>
          <w:lang w:eastAsia="ja-JP"/>
        </w:rPr>
        <w:t>Event A6:</w:t>
      </w:r>
      <w:r w:rsidRPr="00513584">
        <w:rPr>
          <w:lang w:eastAsia="ja-JP"/>
        </w:rPr>
        <w:tab/>
        <w:t xml:space="preserve">Neighbour becomes amount of offset better than </w:t>
      </w:r>
      <w:proofErr w:type="spellStart"/>
      <w:r w:rsidRPr="00513584">
        <w:rPr>
          <w:lang w:eastAsia="ja-JP"/>
        </w:rPr>
        <w:t>SCell</w:t>
      </w:r>
      <w:proofErr w:type="spellEnd"/>
      <w:r w:rsidRPr="00513584">
        <w:rPr>
          <w:lang w:eastAsia="ja-JP"/>
        </w:rPr>
        <w:t>;</w:t>
      </w:r>
    </w:p>
    <w:p w14:paraId="7FF1DFDF" w14:textId="77777777" w:rsidR="00030B3F" w:rsidRPr="00513584" w:rsidRDefault="00030B3F" w:rsidP="00030B3F">
      <w:pPr>
        <w:overflowPunct w:val="0"/>
        <w:autoSpaceDE w:val="0"/>
        <w:autoSpaceDN w:val="0"/>
        <w:adjustRightInd w:val="0"/>
        <w:ind w:left="568" w:hanging="284"/>
        <w:textAlignment w:val="baseline"/>
        <w:rPr>
          <w:rFonts w:eastAsia="Yu Mincho"/>
          <w:lang w:eastAsia="ja-JP"/>
        </w:rPr>
      </w:pPr>
      <w:r w:rsidRPr="00513584">
        <w:rPr>
          <w:lang w:eastAsia="ja-JP"/>
        </w:rPr>
        <w:t>Event D1:</w:t>
      </w:r>
      <w:r w:rsidRPr="00513584">
        <w:rPr>
          <w:lang w:eastAsia="ja-JP"/>
        </w:rPr>
        <w:tab/>
        <w:t xml:space="preserve">Distance between UE and a reference location </w:t>
      </w:r>
      <w:r w:rsidRPr="00513584">
        <w:rPr>
          <w:i/>
          <w:iCs/>
          <w:lang w:eastAsia="ja-JP"/>
        </w:rPr>
        <w:t>referenceLocation1</w:t>
      </w:r>
      <w:r w:rsidRPr="00513584">
        <w:rPr>
          <w:lang w:eastAsia="ja-JP"/>
        </w:rPr>
        <w:t xml:space="preserve"> </w:t>
      </w:r>
      <w:proofErr w:type="gramStart"/>
      <w:r w:rsidRPr="00513584">
        <w:rPr>
          <w:lang w:eastAsia="ja-JP"/>
        </w:rPr>
        <w:t>becomes</w:t>
      </w:r>
      <w:proofErr w:type="gramEnd"/>
      <w:r w:rsidRPr="00513584">
        <w:rPr>
          <w:lang w:eastAsia="ja-JP"/>
        </w:rPr>
        <w:t xml:space="preserve"> larger than configured threshold </w:t>
      </w:r>
      <w:r w:rsidRPr="00513584">
        <w:rPr>
          <w:i/>
          <w:lang w:eastAsia="ja-JP"/>
        </w:rPr>
        <w:t>distance</w:t>
      </w:r>
      <w:r w:rsidRPr="00513584">
        <w:rPr>
          <w:i/>
          <w:iCs/>
          <w:lang w:eastAsia="ja-JP"/>
        </w:rPr>
        <w:t>Thresh</w:t>
      </w:r>
      <w:r w:rsidRPr="00513584">
        <w:rPr>
          <w:i/>
          <w:lang w:eastAsia="ja-JP"/>
        </w:rPr>
        <w:t>FromReference</w:t>
      </w:r>
      <w:r w:rsidRPr="00513584">
        <w:rPr>
          <w:i/>
          <w:iCs/>
          <w:lang w:eastAsia="ja-JP"/>
        </w:rPr>
        <w:t>1</w:t>
      </w:r>
      <w:r w:rsidRPr="00513584">
        <w:rPr>
          <w:lang w:eastAsia="ja-JP"/>
        </w:rPr>
        <w:t xml:space="preserve"> and distance between UE and a reference location </w:t>
      </w:r>
      <w:r w:rsidRPr="00513584">
        <w:rPr>
          <w:i/>
          <w:lang w:eastAsia="ja-JP"/>
        </w:rPr>
        <w:t>referenceLocation2</w:t>
      </w:r>
      <w:r w:rsidRPr="00513584">
        <w:rPr>
          <w:lang w:eastAsia="ja-JP"/>
        </w:rPr>
        <w:t xml:space="preserve"> becomes shorter than configured threshold </w:t>
      </w:r>
      <w:r w:rsidRPr="00513584">
        <w:rPr>
          <w:i/>
          <w:lang w:eastAsia="ja-JP"/>
        </w:rPr>
        <w:t>distance</w:t>
      </w:r>
      <w:r w:rsidRPr="00513584">
        <w:rPr>
          <w:i/>
          <w:iCs/>
          <w:lang w:eastAsia="ja-JP"/>
        </w:rPr>
        <w:t>Thresh</w:t>
      </w:r>
      <w:r w:rsidRPr="00513584">
        <w:rPr>
          <w:i/>
          <w:lang w:eastAsia="ja-JP"/>
        </w:rPr>
        <w:t>FromReference</w:t>
      </w:r>
      <w:r w:rsidRPr="00513584">
        <w:rPr>
          <w:i/>
          <w:iCs/>
          <w:lang w:eastAsia="ja-JP"/>
        </w:rPr>
        <w:t>2</w:t>
      </w:r>
      <w:r w:rsidRPr="00513584">
        <w:rPr>
          <w:lang w:eastAsia="ja-JP"/>
        </w:rPr>
        <w:t>;</w:t>
      </w:r>
    </w:p>
    <w:p w14:paraId="7D2670D5" w14:textId="77777777" w:rsidR="00030B3F" w:rsidRPr="00513584" w:rsidRDefault="00030B3F" w:rsidP="00030B3F">
      <w:pPr>
        <w:overflowPunct w:val="0"/>
        <w:autoSpaceDE w:val="0"/>
        <w:autoSpaceDN w:val="0"/>
        <w:adjustRightInd w:val="0"/>
        <w:ind w:left="568" w:hanging="284"/>
        <w:textAlignment w:val="baseline"/>
        <w:rPr>
          <w:lang w:eastAsia="ja-JP"/>
        </w:rPr>
      </w:pPr>
      <w:proofErr w:type="spellStart"/>
      <w:r w:rsidRPr="00513584">
        <w:rPr>
          <w:lang w:eastAsia="ja-JP"/>
        </w:rPr>
        <w:t>CondEvent</w:t>
      </w:r>
      <w:proofErr w:type="spellEnd"/>
      <w:r w:rsidRPr="00513584">
        <w:rPr>
          <w:lang w:eastAsia="ja-JP"/>
        </w:rPr>
        <w:t xml:space="preserve"> A3: Conditional reconfiguration candidate becomes amount of offset better than </w:t>
      </w:r>
      <w:proofErr w:type="spellStart"/>
      <w:r w:rsidRPr="00513584">
        <w:rPr>
          <w:lang w:eastAsia="ja-JP"/>
        </w:rPr>
        <w:t>PCell</w:t>
      </w:r>
      <w:proofErr w:type="spellEnd"/>
      <w:r w:rsidRPr="00513584">
        <w:rPr>
          <w:lang w:eastAsia="ja-JP"/>
        </w:rPr>
        <w:t>/</w:t>
      </w:r>
      <w:proofErr w:type="spellStart"/>
      <w:r w:rsidRPr="00513584">
        <w:rPr>
          <w:lang w:eastAsia="ja-JP"/>
        </w:rPr>
        <w:t>PSCell</w:t>
      </w:r>
      <w:proofErr w:type="spellEnd"/>
      <w:r w:rsidRPr="00513584">
        <w:rPr>
          <w:lang w:eastAsia="ja-JP"/>
        </w:rPr>
        <w:t>;</w:t>
      </w:r>
    </w:p>
    <w:p w14:paraId="46C3A120" w14:textId="77777777" w:rsidR="00030B3F" w:rsidRPr="00513584" w:rsidRDefault="00030B3F" w:rsidP="00030B3F">
      <w:pPr>
        <w:overflowPunct w:val="0"/>
        <w:autoSpaceDE w:val="0"/>
        <w:autoSpaceDN w:val="0"/>
        <w:adjustRightInd w:val="0"/>
        <w:ind w:left="568" w:hanging="284"/>
        <w:textAlignment w:val="baseline"/>
        <w:rPr>
          <w:rFonts w:eastAsia="Yu Mincho"/>
          <w:lang w:eastAsia="ja-JP"/>
        </w:rPr>
      </w:pPr>
      <w:proofErr w:type="spellStart"/>
      <w:r w:rsidRPr="00513584">
        <w:rPr>
          <w:lang w:eastAsia="ja-JP"/>
        </w:rPr>
        <w:t>CondEvent</w:t>
      </w:r>
      <w:proofErr w:type="spellEnd"/>
      <w:r w:rsidRPr="00513584">
        <w:rPr>
          <w:lang w:eastAsia="ja-JP"/>
        </w:rPr>
        <w:t xml:space="preserve"> A4: Conditional reconfiguration candidate becomes better than absolute threshold</w:t>
      </w:r>
      <w:r w:rsidRPr="00513584">
        <w:rPr>
          <w:rFonts w:ascii="等线" w:eastAsia="等线" w:hAnsi="等线"/>
          <w:lang w:eastAsia="zh-CN"/>
        </w:rPr>
        <w:t>;</w:t>
      </w:r>
    </w:p>
    <w:p w14:paraId="5A092B4E" w14:textId="77777777" w:rsidR="00030B3F" w:rsidRPr="00513584" w:rsidRDefault="00030B3F" w:rsidP="00030B3F">
      <w:pPr>
        <w:overflowPunct w:val="0"/>
        <w:autoSpaceDE w:val="0"/>
        <w:autoSpaceDN w:val="0"/>
        <w:adjustRightInd w:val="0"/>
        <w:ind w:left="568" w:hanging="284"/>
        <w:textAlignment w:val="baseline"/>
        <w:rPr>
          <w:lang w:eastAsia="ja-JP"/>
        </w:rPr>
      </w:pPr>
      <w:proofErr w:type="spellStart"/>
      <w:r w:rsidRPr="00513584">
        <w:rPr>
          <w:lang w:eastAsia="ja-JP"/>
        </w:rPr>
        <w:t>CondEvent</w:t>
      </w:r>
      <w:proofErr w:type="spellEnd"/>
      <w:r w:rsidRPr="00513584">
        <w:rPr>
          <w:lang w:eastAsia="ja-JP"/>
        </w:rPr>
        <w:t xml:space="preserve"> A5: </w:t>
      </w:r>
      <w:proofErr w:type="spellStart"/>
      <w:r w:rsidRPr="00513584">
        <w:rPr>
          <w:lang w:eastAsia="ja-JP"/>
        </w:rPr>
        <w:t>PCell</w:t>
      </w:r>
      <w:proofErr w:type="spellEnd"/>
      <w:r w:rsidRPr="00513584">
        <w:rPr>
          <w:lang w:eastAsia="ja-JP"/>
        </w:rPr>
        <w:t>/</w:t>
      </w:r>
      <w:proofErr w:type="spellStart"/>
      <w:r w:rsidRPr="00513584">
        <w:rPr>
          <w:lang w:eastAsia="ja-JP"/>
        </w:rPr>
        <w:t>PSCell</w:t>
      </w:r>
      <w:proofErr w:type="spellEnd"/>
      <w:r w:rsidRPr="00513584">
        <w:rPr>
          <w:lang w:eastAsia="ja-JP"/>
        </w:rPr>
        <w:t xml:space="preserve"> becomes worse than absolute threshold1 AND Conditional reconfiguration candidate becomes better than another absolute threshold2;</w:t>
      </w:r>
    </w:p>
    <w:p w14:paraId="2CCF31A5" w14:textId="77777777" w:rsidR="00030B3F" w:rsidRPr="00513584" w:rsidRDefault="00030B3F" w:rsidP="00030B3F">
      <w:pPr>
        <w:overflowPunct w:val="0"/>
        <w:autoSpaceDE w:val="0"/>
        <w:autoSpaceDN w:val="0"/>
        <w:adjustRightInd w:val="0"/>
        <w:ind w:left="568" w:hanging="284"/>
        <w:textAlignment w:val="baseline"/>
        <w:rPr>
          <w:rFonts w:eastAsia="Yu Mincho"/>
          <w:lang w:eastAsia="ja-JP"/>
        </w:rPr>
      </w:pPr>
      <w:proofErr w:type="spellStart"/>
      <w:r w:rsidRPr="00513584">
        <w:rPr>
          <w:lang w:eastAsia="ja-JP"/>
        </w:rPr>
        <w:t>CondEvent</w:t>
      </w:r>
      <w:proofErr w:type="spellEnd"/>
      <w:r w:rsidRPr="00513584">
        <w:rPr>
          <w:lang w:eastAsia="ja-JP"/>
        </w:rPr>
        <w:t xml:space="preserve"> D1: Distance between UE and a reference location </w:t>
      </w:r>
      <w:r w:rsidRPr="00513584">
        <w:rPr>
          <w:i/>
          <w:iCs/>
          <w:lang w:eastAsia="ja-JP"/>
        </w:rPr>
        <w:t>referenceLocation1</w:t>
      </w:r>
      <w:r w:rsidRPr="00513584">
        <w:rPr>
          <w:lang w:eastAsia="ja-JP"/>
        </w:rPr>
        <w:t xml:space="preserve"> </w:t>
      </w:r>
      <w:proofErr w:type="gramStart"/>
      <w:r w:rsidRPr="00513584">
        <w:rPr>
          <w:lang w:eastAsia="ja-JP"/>
        </w:rPr>
        <w:t>becomes</w:t>
      </w:r>
      <w:proofErr w:type="gramEnd"/>
      <w:r w:rsidRPr="00513584">
        <w:rPr>
          <w:lang w:eastAsia="ja-JP"/>
        </w:rPr>
        <w:t xml:space="preserve"> larger than configured threshold </w:t>
      </w:r>
      <w:r w:rsidRPr="00513584">
        <w:rPr>
          <w:i/>
          <w:lang w:eastAsia="ja-JP"/>
        </w:rPr>
        <w:t>distance</w:t>
      </w:r>
      <w:r w:rsidRPr="00513584">
        <w:rPr>
          <w:i/>
          <w:iCs/>
          <w:lang w:eastAsia="ja-JP"/>
        </w:rPr>
        <w:t>Thresh</w:t>
      </w:r>
      <w:r w:rsidRPr="00513584">
        <w:rPr>
          <w:i/>
          <w:lang w:eastAsia="ja-JP"/>
        </w:rPr>
        <w:t>FromReference</w:t>
      </w:r>
      <w:r w:rsidRPr="00513584">
        <w:rPr>
          <w:i/>
          <w:iCs/>
          <w:lang w:eastAsia="ja-JP"/>
        </w:rPr>
        <w:t>1</w:t>
      </w:r>
      <w:r w:rsidRPr="00513584">
        <w:rPr>
          <w:lang w:eastAsia="ja-JP"/>
        </w:rPr>
        <w:t xml:space="preserve"> and distance between UE and a reference location </w:t>
      </w:r>
      <w:r w:rsidRPr="00513584">
        <w:rPr>
          <w:i/>
          <w:lang w:eastAsia="ja-JP"/>
        </w:rPr>
        <w:t>referenceLocation2</w:t>
      </w:r>
      <w:r w:rsidRPr="00513584">
        <w:rPr>
          <w:lang w:eastAsia="ja-JP"/>
        </w:rPr>
        <w:t xml:space="preserve"> of conditional reconfiguration candidate becomes shorter than configured threshold </w:t>
      </w:r>
      <w:r w:rsidRPr="00513584">
        <w:rPr>
          <w:i/>
          <w:lang w:eastAsia="ja-JP"/>
        </w:rPr>
        <w:t>distance</w:t>
      </w:r>
      <w:r w:rsidRPr="00513584">
        <w:rPr>
          <w:i/>
          <w:iCs/>
          <w:lang w:eastAsia="ja-JP"/>
        </w:rPr>
        <w:t>Thresh</w:t>
      </w:r>
      <w:r w:rsidRPr="00513584">
        <w:rPr>
          <w:i/>
          <w:lang w:eastAsia="ja-JP"/>
        </w:rPr>
        <w:t>FromReference</w:t>
      </w:r>
      <w:r w:rsidRPr="00513584">
        <w:rPr>
          <w:i/>
          <w:iCs/>
          <w:lang w:eastAsia="ja-JP"/>
        </w:rPr>
        <w:t>2</w:t>
      </w:r>
      <w:r w:rsidRPr="00513584">
        <w:rPr>
          <w:lang w:eastAsia="ja-JP"/>
        </w:rPr>
        <w:t>;</w:t>
      </w:r>
    </w:p>
    <w:p w14:paraId="23B04668" w14:textId="77777777" w:rsidR="00030B3F" w:rsidRPr="00513584" w:rsidRDefault="00030B3F" w:rsidP="00030B3F">
      <w:pPr>
        <w:overflowPunct w:val="0"/>
        <w:autoSpaceDE w:val="0"/>
        <w:autoSpaceDN w:val="0"/>
        <w:adjustRightInd w:val="0"/>
        <w:ind w:left="568" w:hanging="284"/>
        <w:textAlignment w:val="baseline"/>
        <w:rPr>
          <w:lang w:eastAsia="ja-JP"/>
        </w:rPr>
      </w:pPr>
      <w:bookmarkStart w:id="29" w:name="_Hlk87969184"/>
      <w:proofErr w:type="spellStart"/>
      <w:r w:rsidRPr="00513584">
        <w:rPr>
          <w:lang w:eastAsia="ja-JP"/>
        </w:rPr>
        <w:t>CondEvent</w:t>
      </w:r>
      <w:proofErr w:type="spellEnd"/>
      <w:r w:rsidRPr="00513584">
        <w:rPr>
          <w:lang w:eastAsia="ja-JP"/>
        </w:rPr>
        <w:t xml:space="preserve"> T1: Time measured at UE becomes more than configured threshold </w:t>
      </w:r>
      <w:r w:rsidRPr="00513584">
        <w:rPr>
          <w:i/>
          <w:lang w:eastAsia="ja-JP"/>
        </w:rPr>
        <w:t>t1-</w:t>
      </w:r>
      <w:r w:rsidRPr="00513584">
        <w:rPr>
          <w:i/>
          <w:iCs/>
          <w:lang w:eastAsia="ja-JP"/>
        </w:rPr>
        <w:t xml:space="preserve">Threshold </w:t>
      </w:r>
      <w:r w:rsidRPr="00513584">
        <w:rPr>
          <w:lang w:eastAsia="ja-JP"/>
        </w:rPr>
        <w:t xml:space="preserve">but is less than </w:t>
      </w:r>
      <w:r w:rsidRPr="00513584">
        <w:rPr>
          <w:i/>
          <w:lang w:eastAsia="ja-JP"/>
        </w:rPr>
        <w:t>t1-Threshold + duration</w:t>
      </w:r>
      <w:r w:rsidRPr="00513584">
        <w:rPr>
          <w:lang w:eastAsia="ja-JP"/>
        </w:rPr>
        <w:t>;</w:t>
      </w:r>
    </w:p>
    <w:bookmarkEnd w:id="29"/>
    <w:p w14:paraId="3C89D7DA" w14:textId="77777777" w:rsidR="00030B3F" w:rsidRPr="00513584" w:rsidRDefault="00030B3F" w:rsidP="00030B3F">
      <w:pPr>
        <w:overflowPunct w:val="0"/>
        <w:autoSpaceDE w:val="0"/>
        <w:autoSpaceDN w:val="0"/>
        <w:adjustRightInd w:val="0"/>
        <w:ind w:left="568" w:hanging="284"/>
        <w:textAlignment w:val="baseline"/>
        <w:rPr>
          <w:lang w:eastAsia="ja-JP"/>
        </w:rPr>
      </w:pPr>
      <w:r w:rsidRPr="00513584">
        <w:rPr>
          <w:lang w:eastAsia="ja-JP"/>
        </w:rPr>
        <w:t>Event X1:</w:t>
      </w:r>
      <w:r w:rsidRPr="00513584">
        <w:rPr>
          <w:lang w:eastAsia="ja-JP"/>
        </w:rPr>
        <w:tab/>
        <w:t>Serving L2 U2N Relay UE becomes worse than absolute threshold1 AND NR Cell becomes better than another absolute threshold2;</w:t>
      </w:r>
    </w:p>
    <w:p w14:paraId="0F2A9865" w14:textId="77777777" w:rsidR="00030B3F" w:rsidRPr="00513584" w:rsidRDefault="00030B3F" w:rsidP="00030B3F">
      <w:pPr>
        <w:overflowPunct w:val="0"/>
        <w:autoSpaceDE w:val="0"/>
        <w:autoSpaceDN w:val="0"/>
        <w:adjustRightInd w:val="0"/>
        <w:ind w:left="568" w:hanging="284"/>
        <w:textAlignment w:val="baseline"/>
        <w:rPr>
          <w:lang w:eastAsia="ja-JP"/>
        </w:rPr>
      </w:pPr>
      <w:r w:rsidRPr="00513584">
        <w:rPr>
          <w:lang w:eastAsia="ja-JP"/>
        </w:rPr>
        <w:t>Event X2:</w:t>
      </w:r>
      <w:r w:rsidRPr="00513584">
        <w:rPr>
          <w:lang w:eastAsia="ja-JP"/>
        </w:rPr>
        <w:tab/>
        <w:t>Serving L2 U2N Relay UE becomes worse than absolute threshold;</w:t>
      </w:r>
    </w:p>
    <w:p w14:paraId="70251821" w14:textId="77777777" w:rsidR="00030B3F" w:rsidRPr="00513584" w:rsidRDefault="00030B3F" w:rsidP="00030B3F">
      <w:pPr>
        <w:overflowPunct w:val="0"/>
        <w:autoSpaceDE w:val="0"/>
        <w:autoSpaceDN w:val="0"/>
        <w:adjustRightInd w:val="0"/>
        <w:textAlignment w:val="baseline"/>
        <w:rPr>
          <w:lang w:eastAsia="ja-JP"/>
        </w:rPr>
      </w:pPr>
      <w:r w:rsidRPr="00513584">
        <w:rPr>
          <w:lang w:eastAsia="ja-JP"/>
        </w:rPr>
        <w:t>For event I1, measurement reporting event is based on CLI measurement results, which can either be derived based on SRS-RSRP or CLI-RSSI.</w:t>
      </w:r>
    </w:p>
    <w:p w14:paraId="5A1BA817" w14:textId="77777777" w:rsidR="00030B3F" w:rsidRPr="00513584" w:rsidRDefault="00030B3F" w:rsidP="00030B3F">
      <w:pPr>
        <w:overflowPunct w:val="0"/>
        <w:autoSpaceDE w:val="0"/>
        <w:autoSpaceDN w:val="0"/>
        <w:adjustRightInd w:val="0"/>
        <w:ind w:left="568" w:hanging="284"/>
        <w:textAlignment w:val="baseline"/>
        <w:rPr>
          <w:lang w:eastAsia="ja-JP"/>
        </w:rPr>
      </w:pPr>
      <w:r w:rsidRPr="00513584">
        <w:rPr>
          <w:lang w:eastAsia="ja-JP"/>
        </w:rPr>
        <w:lastRenderedPageBreak/>
        <w:t>Event I1:</w:t>
      </w:r>
      <w:r w:rsidRPr="00513584">
        <w:rPr>
          <w:lang w:eastAsia="ja-JP"/>
        </w:rPr>
        <w:tab/>
        <w:t>Interference becomes higher than absolute threshold.</w:t>
      </w:r>
    </w:p>
    <w:p w14:paraId="720C6F2A" w14:textId="77777777" w:rsidR="00030B3F" w:rsidRPr="00513584" w:rsidRDefault="00030B3F" w:rsidP="00030B3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513584">
        <w:rPr>
          <w:rFonts w:ascii="Arial" w:hAnsi="Arial"/>
          <w:b/>
          <w:i/>
          <w:lang w:eastAsia="ja-JP"/>
        </w:rPr>
        <w:t>ReportConfigNR</w:t>
      </w:r>
      <w:proofErr w:type="spellEnd"/>
      <w:r w:rsidRPr="00513584">
        <w:rPr>
          <w:rFonts w:ascii="Arial" w:hAnsi="Arial"/>
          <w:b/>
          <w:lang w:eastAsia="ja-JP"/>
        </w:rPr>
        <w:t xml:space="preserve"> information element</w:t>
      </w:r>
    </w:p>
    <w:p w14:paraId="6211A54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color w:val="808080"/>
          <w:sz w:val="16"/>
          <w:lang w:eastAsia="en-GB"/>
        </w:rPr>
        <w:t>-- ASN1START</w:t>
      </w:r>
    </w:p>
    <w:p w14:paraId="59FE7AC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color w:val="808080"/>
          <w:sz w:val="16"/>
          <w:lang w:eastAsia="en-GB"/>
        </w:rPr>
        <w:t>-- TAG-REPORTCONFIGNR-START</w:t>
      </w:r>
    </w:p>
    <w:p w14:paraId="12B8B99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3B4065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ReportConfigNR ::=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3C64B59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reportType                                  </w:t>
      </w:r>
      <w:r w:rsidRPr="00513584">
        <w:rPr>
          <w:rFonts w:ascii="Courier New" w:hAnsi="Courier New"/>
          <w:noProof/>
          <w:color w:val="993366"/>
          <w:sz w:val="16"/>
          <w:lang w:eastAsia="en-GB"/>
        </w:rPr>
        <w:t>CHOICE</w:t>
      </w:r>
      <w:r w:rsidRPr="00513584">
        <w:rPr>
          <w:rFonts w:ascii="Courier New" w:hAnsi="Courier New"/>
          <w:noProof/>
          <w:sz w:val="16"/>
          <w:lang w:eastAsia="en-GB"/>
        </w:rPr>
        <w:t xml:space="preserve"> {</w:t>
      </w:r>
    </w:p>
    <w:p w14:paraId="7E9818B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periodical                                  PeriodicalReportConfig,</w:t>
      </w:r>
    </w:p>
    <w:p w14:paraId="2BF9AFD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eventTriggered                              EventTriggerConfig,</w:t>
      </w:r>
    </w:p>
    <w:p w14:paraId="24DB0F1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02DEAC3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reportCGI                                   ReportCGI,</w:t>
      </w:r>
    </w:p>
    <w:p w14:paraId="3382738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reportSFTD                                  ReportSFTD-NR,</w:t>
      </w:r>
    </w:p>
    <w:p w14:paraId="2E97EEC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condTriggerConfig-r16                       CondTriggerConfig-r16,</w:t>
      </w:r>
    </w:p>
    <w:p w14:paraId="15B0DB4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cli-Periodical-r16                          CLI-PeriodicalReportConfig-r16,</w:t>
      </w:r>
    </w:p>
    <w:p w14:paraId="3CD9247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cli-EventTriggered-r16                      CLI-EventTriggerConfig-r16,</w:t>
      </w:r>
    </w:p>
    <w:p w14:paraId="71588B6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rxTxPeriodical-r17                          RxTxPeriodical-r17</w:t>
      </w:r>
    </w:p>
    <w:p w14:paraId="6CE89B4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329AAB5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72AB343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D0004F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ReportCGI ::=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74CC4F4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cellForWhichToReportCGI          PhysCellId,</w:t>
      </w:r>
    </w:p>
    <w:p w14:paraId="5D0A29D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69F2F44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2892B20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useAutonomousGaps-r16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{setup}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1EC43C5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694AA26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F442A7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lastRenderedPageBreak/>
        <w:t>}</w:t>
      </w:r>
    </w:p>
    <w:p w14:paraId="251F1A0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535B0B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ReportSFTD-NR ::=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67C85AB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reportSFTD-Meas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0C4C948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reportRSRP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70EA5FB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6A6718E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1032D73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reportSFTD-NeighMeas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{true}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0976500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drx-SFTD-NeighMeas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{true}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1AE85B6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cellsForWhichToReportSFTD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r w:rsidRPr="00513584">
        <w:rPr>
          <w:rFonts w:ascii="Courier New" w:hAnsi="Courier New"/>
          <w:noProof/>
          <w:color w:val="993366"/>
          <w:sz w:val="16"/>
          <w:lang w:eastAsia="en-GB"/>
        </w:rPr>
        <w:t>SIZE</w:t>
      </w:r>
      <w:r w:rsidRPr="00513584">
        <w:rPr>
          <w:rFonts w:ascii="Courier New" w:hAnsi="Courier New"/>
          <w:noProof/>
          <w:sz w:val="16"/>
          <w:lang w:eastAsia="en-GB"/>
        </w:rPr>
        <w:t xml:space="preserve"> (1..maxCellSFTD))</w:t>
      </w:r>
      <w:r w:rsidRPr="00513584">
        <w:rPr>
          <w:rFonts w:ascii="Courier New" w:hAnsi="Courier New"/>
          <w:noProof/>
          <w:color w:val="993366"/>
          <w:sz w:val="16"/>
          <w:lang w:eastAsia="en-GB"/>
        </w:rPr>
        <w:t xml:space="preserve"> OF</w:t>
      </w:r>
      <w:r w:rsidRPr="00513584">
        <w:rPr>
          <w:rFonts w:ascii="Courier New" w:hAnsi="Courier New"/>
          <w:noProof/>
          <w:sz w:val="16"/>
          <w:lang w:eastAsia="en-GB"/>
        </w:rPr>
        <w:t xml:space="preserve"> PhysCellId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5F086AB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60F2F3E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6384B83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59B1B9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CondTriggerConfig-r16 ::=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5A7F8B3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condEventId                      </w:t>
      </w:r>
      <w:r w:rsidRPr="00513584">
        <w:rPr>
          <w:rFonts w:ascii="Courier New" w:hAnsi="Courier New"/>
          <w:noProof/>
          <w:color w:val="993366"/>
          <w:sz w:val="16"/>
          <w:lang w:eastAsia="en-GB"/>
        </w:rPr>
        <w:t>CHOICE</w:t>
      </w:r>
      <w:r w:rsidRPr="00513584">
        <w:rPr>
          <w:rFonts w:ascii="Courier New" w:hAnsi="Courier New"/>
          <w:noProof/>
          <w:sz w:val="16"/>
          <w:lang w:eastAsia="en-GB"/>
        </w:rPr>
        <w:t xml:space="preserve"> {</w:t>
      </w:r>
    </w:p>
    <w:p w14:paraId="6A0C786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condEventA3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7B73BC7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a3-Offset                        MeasTriggerQuantityOffset,</w:t>
      </w:r>
    </w:p>
    <w:p w14:paraId="2212122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                       Hysteresis,</w:t>
      </w:r>
    </w:p>
    <w:p w14:paraId="2A4F0B7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                    TimeToTrigger</w:t>
      </w:r>
    </w:p>
    <w:p w14:paraId="35773E3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3A9A1B4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condEventA5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4515F43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a5-Threshold1                    MeasTriggerQuantity,</w:t>
      </w:r>
    </w:p>
    <w:p w14:paraId="7647F33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a5-Threshold2                    MeasTriggerQuantity,</w:t>
      </w:r>
    </w:p>
    <w:p w14:paraId="414A9F7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                       Hysteresis,</w:t>
      </w:r>
    </w:p>
    <w:p w14:paraId="66D5205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                    TimeToTrigger</w:t>
      </w:r>
    </w:p>
    <w:p w14:paraId="1947016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540D84B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25A83D9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lastRenderedPageBreak/>
        <w:t xml:space="preserve">        condEventA4-r17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424F81A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a4-Threshold-r17                 MeasTriggerQuantity,</w:t>
      </w:r>
    </w:p>
    <w:p w14:paraId="7F2EB00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hysteresis-r17                   Hysteresis,</w:t>
      </w:r>
    </w:p>
    <w:p w14:paraId="3D24B34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timeToTrigger-r17                TimeToTrigger</w:t>
      </w:r>
    </w:p>
    <w:p w14:paraId="43FE421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0C3A7F5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condEventD1-r17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3B34FB2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distanceThreshFromReference1-r17 </w:t>
      </w:r>
      <w:r w:rsidRPr="00513584">
        <w:rPr>
          <w:rFonts w:ascii="Courier New" w:hAnsi="Courier New"/>
          <w:noProof/>
          <w:color w:val="993366"/>
          <w:sz w:val="16"/>
          <w:lang w:eastAsia="en-GB"/>
        </w:rPr>
        <w:t>INTEGER</w:t>
      </w:r>
      <w:r w:rsidRPr="00513584">
        <w:rPr>
          <w:rFonts w:ascii="Courier New" w:hAnsi="Courier New"/>
          <w:noProof/>
          <w:sz w:val="16"/>
          <w:lang w:eastAsia="en-GB"/>
        </w:rPr>
        <w:t>(0.. 65525),</w:t>
      </w:r>
    </w:p>
    <w:p w14:paraId="7A942EB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distanceThreshFromReference2-r17 </w:t>
      </w:r>
      <w:r w:rsidRPr="00513584">
        <w:rPr>
          <w:rFonts w:ascii="Courier New" w:hAnsi="Courier New"/>
          <w:noProof/>
          <w:color w:val="993366"/>
          <w:sz w:val="16"/>
          <w:lang w:eastAsia="en-GB"/>
        </w:rPr>
        <w:t>INTEGER</w:t>
      </w:r>
      <w:r w:rsidRPr="00513584">
        <w:rPr>
          <w:rFonts w:ascii="Courier New" w:hAnsi="Courier New"/>
          <w:noProof/>
          <w:sz w:val="16"/>
          <w:lang w:eastAsia="en-GB"/>
        </w:rPr>
        <w:t>(0.. 65525),</w:t>
      </w:r>
    </w:p>
    <w:p w14:paraId="21D0B54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referenceLocation1-r17           ReferenceLocation-r17,</w:t>
      </w:r>
    </w:p>
    <w:p w14:paraId="5EC7A22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referenceLocation2-r17           ReferenceLocation-r17,</w:t>
      </w:r>
    </w:p>
    <w:p w14:paraId="2BA3F2C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hysteresisLocation-r17           HysteresisLocation-r17,</w:t>
      </w:r>
    </w:p>
    <w:p w14:paraId="4BA5A2D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timeToTrigger-r17                TimeToTrigger</w:t>
      </w:r>
    </w:p>
    <w:p w14:paraId="2C66120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62CED8F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condEventT1-r17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3466FCB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t1-Threshold-r17                 </w:t>
      </w:r>
      <w:r w:rsidRPr="00513584">
        <w:rPr>
          <w:rFonts w:ascii="Courier New" w:hAnsi="Courier New"/>
          <w:noProof/>
          <w:color w:val="993366"/>
          <w:sz w:val="16"/>
          <w:lang w:eastAsia="en-GB"/>
        </w:rPr>
        <w:t>INTEGER</w:t>
      </w:r>
      <w:r w:rsidRPr="00513584">
        <w:rPr>
          <w:rFonts w:ascii="Courier New" w:hAnsi="Courier New"/>
          <w:noProof/>
          <w:sz w:val="16"/>
          <w:lang w:eastAsia="en-GB"/>
        </w:rPr>
        <w:t xml:space="preserve"> (0..549755813887),</w:t>
      </w:r>
    </w:p>
    <w:p w14:paraId="6DFA932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duration-r17                     </w:t>
      </w:r>
      <w:r w:rsidRPr="00513584">
        <w:rPr>
          <w:rFonts w:ascii="Courier New" w:hAnsi="Courier New"/>
          <w:noProof/>
          <w:color w:val="993366"/>
          <w:sz w:val="16"/>
          <w:lang w:eastAsia="en-GB"/>
        </w:rPr>
        <w:t>INTEGER</w:t>
      </w:r>
      <w:r w:rsidRPr="00513584">
        <w:rPr>
          <w:rFonts w:ascii="Courier New" w:hAnsi="Courier New"/>
          <w:noProof/>
          <w:sz w:val="16"/>
          <w:lang w:eastAsia="en-GB"/>
        </w:rPr>
        <w:t xml:space="preserve"> (1..6000)</w:t>
      </w:r>
    </w:p>
    <w:p w14:paraId="40ED589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6C6BEBD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0342D12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rsType-r16                       NR-RS-Type,</w:t>
      </w:r>
    </w:p>
    <w:p w14:paraId="355D797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5E089C1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0B5956D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D64E47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EventTriggerConfig::=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229EC20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eventId                                     </w:t>
      </w:r>
      <w:r w:rsidRPr="00513584">
        <w:rPr>
          <w:rFonts w:ascii="Courier New" w:hAnsi="Courier New"/>
          <w:noProof/>
          <w:color w:val="993366"/>
          <w:sz w:val="16"/>
          <w:lang w:eastAsia="en-GB"/>
        </w:rPr>
        <w:t>CHOICE</w:t>
      </w:r>
      <w:r w:rsidRPr="00513584">
        <w:rPr>
          <w:rFonts w:ascii="Courier New" w:hAnsi="Courier New"/>
          <w:noProof/>
          <w:sz w:val="16"/>
          <w:lang w:eastAsia="en-GB"/>
        </w:rPr>
        <w:t xml:space="preserve"> {</w:t>
      </w:r>
    </w:p>
    <w:p w14:paraId="3F86D4A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eventA1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3299989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a1-Threshold                                MeasTriggerQuantity,</w:t>
      </w:r>
    </w:p>
    <w:p w14:paraId="497E8A2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reportOnLeave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1685E83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lastRenderedPageBreak/>
        <w:t xml:space="preserve">            hysteresis                                  Hysteresis,</w:t>
      </w:r>
    </w:p>
    <w:p w14:paraId="2A2A196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                               TimeToTrigger</w:t>
      </w:r>
    </w:p>
    <w:p w14:paraId="2C1CC68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66F9018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eventA2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79BCAC1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a2-Threshold                                MeasTriggerQuantity,</w:t>
      </w:r>
    </w:p>
    <w:p w14:paraId="5623384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reportOnLeave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2033367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                                  Hysteresis,</w:t>
      </w:r>
    </w:p>
    <w:p w14:paraId="67BC526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                               TimeToTrigger</w:t>
      </w:r>
    </w:p>
    <w:p w14:paraId="3EB34DC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7FBCBDB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eventA3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06C7D6B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a3-Offset                                   MeasTriggerQuantityOffset,</w:t>
      </w:r>
    </w:p>
    <w:p w14:paraId="3B845F2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reportOnLeave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60442C7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                                  Hysteresis,</w:t>
      </w:r>
    </w:p>
    <w:p w14:paraId="326BD43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                               TimeToTrigger,</w:t>
      </w:r>
    </w:p>
    <w:p w14:paraId="6DB9E24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useAllowedCellList                          </w:t>
      </w:r>
      <w:r w:rsidRPr="00513584">
        <w:rPr>
          <w:rFonts w:ascii="Courier New" w:hAnsi="Courier New"/>
          <w:noProof/>
          <w:color w:val="993366"/>
          <w:sz w:val="16"/>
          <w:lang w:eastAsia="en-GB"/>
        </w:rPr>
        <w:t>BOOLEAN</w:t>
      </w:r>
    </w:p>
    <w:p w14:paraId="0F2BA26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1801273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eventA4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7F499FB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a4-Threshold                                MeasTriggerQuantity,</w:t>
      </w:r>
    </w:p>
    <w:p w14:paraId="46807D8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reportOnLeave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4A5B91D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                                  Hysteresis,</w:t>
      </w:r>
    </w:p>
    <w:p w14:paraId="35F7702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                               TimeToTrigger,</w:t>
      </w:r>
    </w:p>
    <w:p w14:paraId="709649B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useAllowedCellList                          </w:t>
      </w:r>
      <w:r w:rsidRPr="00513584">
        <w:rPr>
          <w:rFonts w:ascii="Courier New" w:hAnsi="Courier New"/>
          <w:noProof/>
          <w:color w:val="993366"/>
          <w:sz w:val="16"/>
          <w:lang w:eastAsia="en-GB"/>
        </w:rPr>
        <w:t>BOOLEAN</w:t>
      </w:r>
    </w:p>
    <w:p w14:paraId="5097624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5AA2F5D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eventA5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38BF33F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a5-Threshold1                               MeasTriggerQuantity,</w:t>
      </w:r>
    </w:p>
    <w:p w14:paraId="1A388CC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a5-Threshold2                               MeasTriggerQuantity,</w:t>
      </w:r>
    </w:p>
    <w:p w14:paraId="067D7B2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reportOnLeave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16EB086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lastRenderedPageBreak/>
        <w:t xml:space="preserve">            hysteresis                                  Hysteresis,</w:t>
      </w:r>
    </w:p>
    <w:p w14:paraId="51ADFA7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                               TimeToTrigger,</w:t>
      </w:r>
    </w:p>
    <w:p w14:paraId="1A6F413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useAllowedCellList                          </w:t>
      </w:r>
      <w:r w:rsidRPr="00513584">
        <w:rPr>
          <w:rFonts w:ascii="Courier New" w:hAnsi="Courier New"/>
          <w:noProof/>
          <w:color w:val="993366"/>
          <w:sz w:val="16"/>
          <w:lang w:eastAsia="en-GB"/>
        </w:rPr>
        <w:t>BOOLEAN</w:t>
      </w:r>
    </w:p>
    <w:p w14:paraId="3924959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4B8CBDA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eventA6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715518D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a6-Offset                                   MeasTriggerQuantityOffset,</w:t>
      </w:r>
    </w:p>
    <w:p w14:paraId="68A6FA7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reportOnLeave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68E4C6D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                                  Hysteresis,</w:t>
      </w:r>
    </w:p>
    <w:p w14:paraId="2BADAEE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                               TimeToTrigger,</w:t>
      </w:r>
    </w:p>
    <w:p w14:paraId="411BAA9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useAllowedCellList                          </w:t>
      </w:r>
      <w:r w:rsidRPr="00513584">
        <w:rPr>
          <w:rFonts w:ascii="Courier New" w:hAnsi="Courier New"/>
          <w:noProof/>
          <w:color w:val="993366"/>
          <w:sz w:val="16"/>
          <w:lang w:eastAsia="en-GB"/>
        </w:rPr>
        <w:t>BOOLEAN</w:t>
      </w:r>
    </w:p>
    <w:p w14:paraId="5D6D029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3A08D4C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7FD807D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1DB2E29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eventX1-r17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72AB4F9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x1-Threshold1-Relay-r17                     SL-MeasTriggerQuantity-r16,</w:t>
      </w:r>
    </w:p>
    <w:p w14:paraId="3119F99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x1-Threshold2-r17                           MeasTriggerQuantity,</w:t>
      </w:r>
    </w:p>
    <w:p w14:paraId="4C88577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reportOnLeave-r17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258F582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hysteresis-r17                              Hysteresis,</w:t>
      </w:r>
    </w:p>
    <w:p w14:paraId="0734A7C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timeToTrigger-r17                           TimeToTrigger,</w:t>
      </w:r>
    </w:p>
    <w:p w14:paraId="0A165E0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useAllowedCellList-r17                      </w:t>
      </w:r>
      <w:r w:rsidRPr="00513584">
        <w:rPr>
          <w:rFonts w:ascii="Courier New" w:hAnsi="Courier New"/>
          <w:noProof/>
          <w:color w:val="993366"/>
          <w:sz w:val="16"/>
          <w:lang w:eastAsia="en-GB"/>
        </w:rPr>
        <w:t>BOOLEAN</w:t>
      </w:r>
    </w:p>
    <w:p w14:paraId="17231F3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397182E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eventX2-r17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52B7D6C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x2-Threshold-Relay-r17                      SL-MeasTriggerQuantity-r16,</w:t>
      </w:r>
    </w:p>
    <w:p w14:paraId="71B7314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reportOnLeave-r17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1BE9AE2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hysteresis-r17                              Hysteresis,</w:t>
      </w:r>
    </w:p>
    <w:p w14:paraId="6ECC08A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timeToTrigger-r17                           TimeToTrigger</w:t>
      </w:r>
    </w:p>
    <w:p w14:paraId="2473F43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0F6D834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lastRenderedPageBreak/>
        <w:t xml:space="preserve">        eventD1-r17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775220B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distanceThreshFromReference1-r17            </w:t>
      </w:r>
      <w:r w:rsidRPr="00513584">
        <w:rPr>
          <w:rFonts w:ascii="Courier New" w:hAnsi="Courier New"/>
          <w:noProof/>
          <w:color w:val="993366"/>
          <w:sz w:val="16"/>
          <w:lang w:eastAsia="en-GB"/>
        </w:rPr>
        <w:t>INTEGER</w:t>
      </w:r>
      <w:r w:rsidRPr="00513584">
        <w:rPr>
          <w:rFonts w:ascii="Courier New" w:hAnsi="Courier New"/>
          <w:noProof/>
          <w:sz w:val="16"/>
          <w:lang w:eastAsia="en-GB"/>
        </w:rPr>
        <w:t>(1.. 65525),</w:t>
      </w:r>
    </w:p>
    <w:p w14:paraId="24BD27B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distanceThreshFromReference2-r17            </w:t>
      </w:r>
      <w:r w:rsidRPr="00513584">
        <w:rPr>
          <w:rFonts w:ascii="Courier New" w:hAnsi="Courier New"/>
          <w:noProof/>
          <w:color w:val="993366"/>
          <w:sz w:val="16"/>
          <w:lang w:eastAsia="en-GB"/>
        </w:rPr>
        <w:t>INTEGER</w:t>
      </w:r>
      <w:r w:rsidRPr="00513584">
        <w:rPr>
          <w:rFonts w:ascii="Courier New" w:hAnsi="Courier New"/>
          <w:noProof/>
          <w:sz w:val="16"/>
          <w:lang w:eastAsia="en-GB"/>
        </w:rPr>
        <w:t>(1.. 65525),</w:t>
      </w:r>
    </w:p>
    <w:p w14:paraId="07A8F28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referenceLocation1-r17                      ReferenceLocation-r17,</w:t>
      </w:r>
    </w:p>
    <w:p w14:paraId="776D834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referenceLocation2-r17                      ReferenceLocation-r17,</w:t>
      </w:r>
    </w:p>
    <w:p w14:paraId="3F52314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reportOnLeave-r17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4F386B3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hysteresisLocation-r17                      HysteresisLocation-r17,</w:t>
      </w:r>
    </w:p>
    <w:p w14:paraId="42753C2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timeToTrigger-r17                           TimeToTrigger</w:t>
      </w:r>
    </w:p>
    <w:p w14:paraId="26924A1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5532041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7AD4B49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4D21A9F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rsType                                      NR-RS-Type,</w:t>
      </w:r>
    </w:p>
    <w:p w14:paraId="1F82A57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reportInterval                              ReportInterval,</w:t>
      </w:r>
    </w:p>
    <w:p w14:paraId="721301F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reportAmount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{r1, r2, r4, r8, r16, r32, r64, infinity},</w:t>
      </w:r>
    </w:p>
    <w:p w14:paraId="5E409B2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reportQuantityCell                          MeasReportQuantity,</w:t>
      </w:r>
    </w:p>
    <w:p w14:paraId="6F8E242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maxReportCells                              </w:t>
      </w:r>
      <w:r w:rsidRPr="00513584">
        <w:rPr>
          <w:rFonts w:ascii="Courier New" w:hAnsi="Courier New"/>
          <w:noProof/>
          <w:color w:val="993366"/>
          <w:sz w:val="16"/>
          <w:lang w:eastAsia="en-GB"/>
        </w:rPr>
        <w:t>INTEGER</w:t>
      </w:r>
      <w:r w:rsidRPr="00513584">
        <w:rPr>
          <w:rFonts w:ascii="Courier New" w:hAnsi="Courier New"/>
          <w:noProof/>
          <w:sz w:val="16"/>
          <w:lang w:eastAsia="en-GB"/>
        </w:rPr>
        <w:t xml:space="preserve"> (1..maxCellReport),</w:t>
      </w:r>
    </w:p>
    <w:p w14:paraId="3B0EC4D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reportQuantityRS-Indexes                     MeasReportQuantity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40A2349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maxNrofRS-IndexesToReport                   </w:t>
      </w:r>
      <w:r w:rsidRPr="00513584">
        <w:rPr>
          <w:rFonts w:ascii="Courier New" w:hAnsi="Courier New"/>
          <w:noProof/>
          <w:color w:val="993366"/>
          <w:sz w:val="16"/>
          <w:lang w:eastAsia="en-GB"/>
        </w:rPr>
        <w:t>INTEGER</w:t>
      </w:r>
      <w:r w:rsidRPr="00513584">
        <w:rPr>
          <w:rFonts w:ascii="Courier New" w:hAnsi="Courier New"/>
          <w:noProof/>
          <w:sz w:val="16"/>
          <w:lang w:eastAsia="en-GB"/>
        </w:rPr>
        <w:t xml:space="preserve"> (1..maxNrofIndexesToReport)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29C7449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includeBeamMeasurements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5C9F2B3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reportAddNeighMeas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{setup}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614AFA4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147099A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3EC3CBC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measRSSI-ReportConfig-r16                   MeasRSSI-ReportConfig-r16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786C590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useT312-r16                                 </w:t>
      </w:r>
      <w:r w:rsidRPr="00513584">
        <w:rPr>
          <w:rFonts w:ascii="Courier New" w:hAnsi="Courier New"/>
          <w:noProof/>
          <w:color w:val="993366"/>
          <w:sz w:val="16"/>
          <w:lang w:eastAsia="en-GB"/>
        </w:rPr>
        <w:t>BOOLEAN</w:t>
      </w:r>
      <w:r w:rsidRPr="00513584">
        <w:rPr>
          <w:rFonts w:ascii="Courier New" w:hAnsi="Courier New"/>
          <w:noProof/>
          <w:sz w:val="16"/>
          <w:lang w:eastAsia="en-GB"/>
        </w:rPr>
        <w:t xml:space="preserve">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M</w:t>
      </w:r>
    </w:p>
    <w:p w14:paraId="6FA0E21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includeCommonLocationInfo-r16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{true}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0A0EB08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includeBT-Meas-r16                          SetupRelease {BT-NameList-r16}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M</w:t>
      </w:r>
    </w:p>
    <w:p w14:paraId="7096DD9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includeWLAN-Meas-r16                        SetupRelease {WLAN-NameList-r16}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M</w:t>
      </w:r>
    </w:p>
    <w:p w14:paraId="66C0E78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lastRenderedPageBreak/>
        <w:t xml:space="preserve">    includeSensor-Meas-r16                      SetupRelease {Sensor-NameList-r16}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M</w:t>
      </w:r>
    </w:p>
    <w:p w14:paraId="117F7D9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6302B9C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7A9D63D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coarseLocationRequest-r17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{true}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030C7F4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reportQuantityRelay-r17                     SL-MeasReportQuantity-r16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117AD16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2FBF5E3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5B8F3F7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183D63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PeriodicalReportConfig ::=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59BD9EB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rsType                                      NR-RS-Type,</w:t>
      </w:r>
    </w:p>
    <w:p w14:paraId="5A7FEA0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reportInterval                              ReportInterval,</w:t>
      </w:r>
    </w:p>
    <w:p w14:paraId="7841731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reportAmount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{r1, r2, r4, r8, r16, r32, r64, infinity},</w:t>
      </w:r>
    </w:p>
    <w:p w14:paraId="01EA33A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reportQuantityCell                          MeasReportQuantity,</w:t>
      </w:r>
    </w:p>
    <w:p w14:paraId="10CD050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maxReportCells                              </w:t>
      </w:r>
      <w:r w:rsidRPr="00513584">
        <w:rPr>
          <w:rFonts w:ascii="Courier New" w:hAnsi="Courier New"/>
          <w:noProof/>
          <w:color w:val="993366"/>
          <w:sz w:val="16"/>
          <w:lang w:eastAsia="en-GB"/>
        </w:rPr>
        <w:t>INTEGER</w:t>
      </w:r>
      <w:r w:rsidRPr="00513584">
        <w:rPr>
          <w:rFonts w:ascii="Courier New" w:hAnsi="Courier New"/>
          <w:noProof/>
          <w:sz w:val="16"/>
          <w:lang w:eastAsia="en-GB"/>
        </w:rPr>
        <w:t xml:space="preserve"> (1..maxCellReport),</w:t>
      </w:r>
    </w:p>
    <w:p w14:paraId="2445E80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reportQuantityRS-Indexes                    MeasReportQuantity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28E4591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maxNrofRS-IndexesToReport                   </w:t>
      </w:r>
      <w:r w:rsidRPr="00513584">
        <w:rPr>
          <w:rFonts w:ascii="Courier New" w:hAnsi="Courier New"/>
          <w:noProof/>
          <w:color w:val="993366"/>
          <w:sz w:val="16"/>
          <w:lang w:eastAsia="en-GB"/>
        </w:rPr>
        <w:t>INTEGER</w:t>
      </w:r>
      <w:r w:rsidRPr="00513584">
        <w:rPr>
          <w:rFonts w:ascii="Courier New" w:hAnsi="Courier New"/>
          <w:noProof/>
          <w:sz w:val="16"/>
          <w:lang w:eastAsia="en-GB"/>
        </w:rPr>
        <w:t xml:space="preserve"> (1..maxNrofIndexesToReport)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5B3BD3A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includeBeamMeasurements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21337BE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useAllowedCellList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4F24CBF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51B0CEE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06FDE1B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measRSSI-ReportConfig-r16                   MeasRSSI-ReportConfig-r16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54C8D7A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includeCommonLocationInfo-r16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{true}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38055DD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includeBT-Meas-r16                          SetupRelease {BT-NameList-r16}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M</w:t>
      </w:r>
    </w:p>
    <w:p w14:paraId="40EE8C0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includeWLAN-Meas-r16                        SetupRelease {WLAN-NameList-r16}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M</w:t>
      </w:r>
    </w:p>
    <w:p w14:paraId="1A7DB5F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includeSensor-Meas-r16                      SetupRelease {Sensor-NameList-r16}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M</w:t>
      </w:r>
    </w:p>
    <w:p w14:paraId="63BB8A8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ul-DelayValueConfig-r16                     SetupRelease { UL-DelayValueConfig-r16 }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M</w:t>
      </w:r>
    </w:p>
    <w:p w14:paraId="2CBDE17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reportAddNeighMeas-r16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{setup}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0B7F613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lastRenderedPageBreak/>
        <w:t xml:space="preserve">    ]],</w:t>
      </w:r>
    </w:p>
    <w:p w14:paraId="30C0F2F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7535B6D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ul-ExcessDelayConfig-r17                    SetupRelease { UL-ExcessDelayConfig-r17 }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M</w:t>
      </w:r>
    </w:p>
    <w:p w14:paraId="28B4FA8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coarseLocationRequest-r17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{true}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41FCCAF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reportQuantityRelay-r17                     SL-MeasReportQuantity-r16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1A03341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07F2C98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0828F73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6A19A6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NR-RS-Type ::=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{ssb, csi-rs}</w:t>
      </w:r>
    </w:p>
    <w:p w14:paraId="20AE3B7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72B0A7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MeasTriggerQuantity ::=                     </w:t>
      </w:r>
      <w:r w:rsidRPr="00513584">
        <w:rPr>
          <w:rFonts w:ascii="Courier New" w:hAnsi="Courier New"/>
          <w:noProof/>
          <w:color w:val="993366"/>
          <w:sz w:val="16"/>
          <w:lang w:eastAsia="en-GB"/>
        </w:rPr>
        <w:t>CHOICE</w:t>
      </w:r>
      <w:r w:rsidRPr="00513584">
        <w:rPr>
          <w:rFonts w:ascii="Courier New" w:hAnsi="Courier New"/>
          <w:noProof/>
          <w:sz w:val="16"/>
          <w:lang w:eastAsia="en-GB"/>
        </w:rPr>
        <w:t xml:space="preserve"> {</w:t>
      </w:r>
    </w:p>
    <w:p w14:paraId="293E05E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rsrp                                        RSRP-Range,</w:t>
      </w:r>
    </w:p>
    <w:p w14:paraId="4B74192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rsrq                                        RSRQ-Range,</w:t>
      </w:r>
    </w:p>
    <w:p w14:paraId="3FF5982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sinr                                        SINR-Range</w:t>
      </w:r>
    </w:p>
    <w:p w14:paraId="4BDBDA3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4C4FC1C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AC9DFE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MeasTriggerQuantityOffset ::=               </w:t>
      </w:r>
      <w:r w:rsidRPr="00513584">
        <w:rPr>
          <w:rFonts w:ascii="Courier New" w:hAnsi="Courier New"/>
          <w:noProof/>
          <w:color w:val="993366"/>
          <w:sz w:val="16"/>
          <w:lang w:eastAsia="en-GB"/>
        </w:rPr>
        <w:t>CHOICE</w:t>
      </w:r>
      <w:r w:rsidRPr="00513584">
        <w:rPr>
          <w:rFonts w:ascii="Courier New" w:hAnsi="Courier New"/>
          <w:noProof/>
          <w:sz w:val="16"/>
          <w:lang w:eastAsia="en-GB"/>
        </w:rPr>
        <w:t xml:space="preserve"> {</w:t>
      </w:r>
    </w:p>
    <w:p w14:paraId="1D9FC7B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rsrp                                        </w:t>
      </w:r>
      <w:r w:rsidRPr="00513584">
        <w:rPr>
          <w:rFonts w:ascii="Courier New" w:hAnsi="Courier New"/>
          <w:noProof/>
          <w:color w:val="993366"/>
          <w:sz w:val="16"/>
          <w:lang w:eastAsia="en-GB"/>
        </w:rPr>
        <w:t>INTEGER</w:t>
      </w:r>
      <w:r w:rsidRPr="00513584">
        <w:rPr>
          <w:rFonts w:ascii="Courier New" w:hAnsi="Courier New"/>
          <w:noProof/>
          <w:sz w:val="16"/>
          <w:lang w:eastAsia="en-GB"/>
        </w:rPr>
        <w:t xml:space="preserve"> (-30..30),</w:t>
      </w:r>
    </w:p>
    <w:p w14:paraId="15BD515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rsrq                                        </w:t>
      </w:r>
      <w:r w:rsidRPr="00513584">
        <w:rPr>
          <w:rFonts w:ascii="Courier New" w:hAnsi="Courier New"/>
          <w:noProof/>
          <w:color w:val="993366"/>
          <w:sz w:val="16"/>
          <w:lang w:eastAsia="en-GB"/>
        </w:rPr>
        <w:t>INTEGER</w:t>
      </w:r>
      <w:r w:rsidRPr="00513584">
        <w:rPr>
          <w:rFonts w:ascii="Courier New" w:hAnsi="Courier New"/>
          <w:noProof/>
          <w:sz w:val="16"/>
          <w:lang w:eastAsia="en-GB"/>
        </w:rPr>
        <w:t xml:space="preserve"> (-30..30),</w:t>
      </w:r>
    </w:p>
    <w:p w14:paraId="1AE5F6E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sinr                                        </w:t>
      </w:r>
      <w:r w:rsidRPr="00513584">
        <w:rPr>
          <w:rFonts w:ascii="Courier New" w:hAnsi="Courier New"/>
          <w:noProof/>
          <w:color w:val="993366"/>
          <w:sz w:val="16"/>
          <w:lang w:eastAsia="en-GB"/>
        </w:rPr>
        <w:t>INTEGER</w:t>
      </w:r>
      <w:r w:rsidRPr="00513584">
        <w:rPr>
          <w:rFonts w:ascii="Courier New" w:hAnsi="Courier New"/>
          <w:noProof/>
          <w:sz w:val="16"/>
          <w:lang w:eastAsia="en-GB"/>
        </w:rPr>
        <w:t xml:space="preserve"> (-30..30)</w:t>
      </w:r>
    </w:p>
    <w:p w14:paraId="033DF1A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7A6B950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C417B8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72C9AD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MeasReportQuantity ::=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153C4DA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rsrp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457B873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rsrq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2EFFEFE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sinr                                        </w:t>
      </w:r>
      <w:r w:rsidRPr="00513584">
        <w:rPr>
          <w:rFonts w:ascii="Courier New" w:hAnsi="Courier New"/>
          <w:noProof/>
          <w:color w:val="993366"/>
          <w:sz w:val="16"/>
          <w:lang w:eastAsia="en-GB"/>
        </w:rPr>
        <w:t>BOOLEAN</w:t>
      </w:r>
    </w:p>
    <w:p w14:paraId="2BA321F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lastRenderedPageBreak/>
        <w:t>}</w:t>
      </w:r>
    </w:p>
    <w:p w14:paraId="2C5C0C8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25874A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MeasRSSI-ReportConfig-r16 ::=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7680D31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channelOccupancyThreshold-r16               RSSI-Range-r16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472EBC5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66FC759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E37810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CLI-EventTriggerConfig-r16 ::=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325E210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eventId-r16                                 </w:t>
      </w:r>
      <w:r w:rsidRPr="00513584">
        <w:rPr>
          <w:rFonts w:ascii="Courier New" w:hAnsi="Courier New"/>
          <w:noProof/>
          <w:color w:val="993366"/>
          <w:sz w:val="16"/>
          <w:lang w:eastAsia="en-GB"/>
        </w:rPr>
        <w:t>CHOICE</w:t>
      </w:r>
      <w:r w:rsidRPr="00513584">
        <w:rPr>
          <w:rFonts w:ascii="Courier New" w:hAnsi="Courier New"/>
          <w:noProof/>
          <w:sz w:val="16"/>
          <w:lang w:eastAsia="en-GB"/>
        </w:rPr>
        <w:t xml:space="preserve"> {</w:t>
      </w:r>
    </w:p>
    <w:p w14:paraId="602676B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eventI1-r16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3EA43A0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i1-Threshold-r16                            MeasTriggerQuantityCLI-r16,</w:t>
      </w:r>
    </w:p>
    <w:p w14:paraId="3D52A3D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reportOnLeave-r16                           </w:t>
      </w:r>
      <w:r w:rsidRPr="00513584">
        <w:rPr>
          <w:rFonts w:ascii="Courier New" w:hAnsi="Courier New"/>
          <w:noProof/>
          <w:color w:val="993366"/>
          <w:sz w:val="16"/>
          <w:lang w:eastAsia="en-GB"/>
        </w:rPr>
        <w:t>BOOLEAN</w:t>
      </w:r>
      <w:r w:rsidRPr="00513584">
        <w:rPr>
          <w:rFonts w:ascii="Courier New" w:hAnsi="Courier New"/>
          <w:noProof/>
          <w:sz w:val="16"/>
          <w:lang w:eastAsia="en-GB"/>
        </w:rPr>
        <w:t>,</w:t>
      </w:r>
    </w:p>
    <w:p w14:paraId="26652B2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hysteresis-r16                              Hysteresis,</w:t>
      </w:r>
    </w:p>
    <w:p w14:paraId="1235572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timeToTrigger-r16                           TimeToTrigger</w:t>
      </w:r>
    </w:p>
    <w:p w14:paraId="235D40C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4B8B8C7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4399114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62383B9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reportInterval-r16                          ReportInterval,</w:t>
      </w:r>
    </w:p>
    <w:p w14:paraId="2252DA3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reportAmount-r16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{r1, r2, r4, r8, r16, r32, r64, infinity},</w:t>
      </w:r>
    </w:p>
    <w:p w14:paraId="5F891E1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maxReportCLI-r16                            </w:t>
      </w:r>
      <w:r w:rsidRPr="00513584">
        <w:rPr>
          <w:rFonts w:ascii="Courier New" w:hAnsi="Courier New"/>
          <w:noProof/>
          <w:color w:val="993366"/>
          <w:sz w:val="16"/>
          <w:lang w:eastAsia="en-GB"/>
        </w:rPr>
        <w:t>INTEGER</w:t>
      </w:r>
      <w:r w:rsidRPr="00513584">
        <w:rPr>
          <w:rFonts w:ascii="Courier New" w:hAnsi="Courier New"/>
          <w:noProof/>
          <w:sz w:val="16"/>
          <w:lang w:eastAsia="en-GB"/>
        </w:rPr>
        <w:t xml:space="preserve"> (1..maxCLI-Report-r16),</w:t>
      </w:r>
    </w:p>
    <w:p w14:paraId="2A54D44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1360021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653D91A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608ED2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CLI-PeriodicalReportConfig-r16 ::=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1F7F1AA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reportInterval-r16                          ReportInterval,</w:t>
      </w:r>
    </w:p>
    <w:p w14:paraId="6A2E73E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reportAmount-r16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{r1, r2, r4, r8, r16, r32, r64, infinity},</w:t>
      </w:r>
    </w:p>
    <w:p w14:paraId="13221D39"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reportQuantityCLI-r16                       MeasReportQuantityCLI-r16,</w:t>
      </w:r>
    </w:p>
    <w:p w14:paraId="1EC7CA2F"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maxReportCLI-r16                            </w:t>
      </w:r>
      <w:r w:rsidRPr="00513584">
        <w:rPr>
          <w:rFonts w:ascii="Courier New" w:hAnsi="Courier New"/>
          <w:noProof/>
          <w:color w:val="993366"/>
          <w:sz w:val="16"/>
          <w:lang w:eastAsia="en-GB"/>
        </w:rPr>
        <w:t>INTEGER</w:t>
      </w:r>
      <w:r w:rsidRPr="00513584">
        <w:rPr>
          <w:rFonts w:ascii="Courier New" w:hAnsi="Courier New"/>
          <w:noProof/>
          <w:sz w:val="16"/>
          <w:lang w:eastAsia="en-GB"/>
        </w:rPr>
        <w:t xml:space="preserve"> (1..maxCLI-Report-r16),</w:t>
      </w:r>
    </w:p>
    <w:p w14:paraId="71A4229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lastRenderedPageBreak/>
        <w:t xml:space="preserve">    ...</w:t>
      </w:r>
    </w:p>
    <w:p w14:paraId="40CF2F6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675A5FB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1165BB4"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RxTxPeriodical-r17  ::=                     </w:t>
      </w:r>
      <w:r w:rsidRPr="00513584">
        <w:rPr>
          <w:rFonts w:ascii="Courier New" w:hAnsi="Courier New"/>
          <w:noProof/>
          <w:color w:val="993366"/>
          <w:sz w:val="16"/>
          <w:lang w:eastAsia="en-GB"/>
        </w:rPr>
        <w:t>SEQUENCE</w:t>
      </w:r>
      <w:r w:rsidRPr="00513584">
        <w:rPr>
          <w:rFonts w:ascii="Courier New" w:hAnsi="Courier New"/>
          <w:noProof/>
          <w:sz w:val="16"/>
          <w:lang w:eastAsia="en-GB"/>
        </w:rPr>
        <w:t xml:space="preserve"> {</w:t>
      </w:r>
    </w:p>
    <w:p w14:paraId="21C8BDAB"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sz w:val="16"/>
          <w:lang w:eastAsia="en-GB"/>
        </w:rPr>
        <w:t xml:space="preserve">    rxTxReportInterval-r17                      RxTxReportInterval-r17                             </w:t>
      </w:r>
      <w:r w:rsidRPr="00513584">
        <w:rPr>
          <w:rFonts w:ascii="Courier New" w:hAnsi="Courier New"/>
          <w:noProof/>
          <w:color w:val="993366"/>
          <w:sz w:val="16"/>
          <w:lang w:eastAsia="en-GB"/>
        </w:rPr>
        <w:t>OPTIONAL</w:t>
      </w:r>
      <w:r w:rsidRPr="00513584">
        <w:rPr>
          <w:rFonts w:ascii="Courier New" w:hAnsi="Courier New"/>
          <w:noProof/>
          <w:sz w:val="16"/>
          <w:lang w:eastAsia="en-GB"/>
        </w:rPr>
        <w:t xml:space="preserve">,   </w:t>
      </w:r>
      <w:r w:rsidRPr="00513584">
        <w:rPr>
          <w:rFonts w:ascii="Courier New" w:hAnsi="Courier New"/>
          <w:noProof/>
          <w:color w:val="808080"/>
          <w:sz w:val="16"/>
          <w:lang w:eastAsia="en-GB"/>
        </w:rPr>
        <w:t>-- Need R</w:t>
      </w:r>
    </w:p>
    <w:p w14:paraId="2D21023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reportAmount-r17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{r1, infinity, spare6, spare5, spare4, spare3, spare2, spare1},</w:t>
      </w:r>
    </w:p>
    <w:p w14:paraId="665EE18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w:t>
      </w:r>
    </w:p>
    <w:p w14:paraId="60FFDBC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52A031CC"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6A32F48"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RxTxReportInterval-r17 ::=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{ms80,ms120,ms160,ms240,ms320,ms480,ms640,ms1024,ms1280,ms2048,ms2560,ms5120,spare4,spare3,spare2,spare1}</w:t>
      </w:r>
    </w:p>
    <w:p w14:paraId="1D59C4A2"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7D94EC6"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MeasTriggerQuantityCLI-r16 ::=              </w:t>
      </w:r>
      <w:r w:rsidRPr="00513584">
        <w:rPr>
          <w:rFonts w:ascii="Courier New" w:hAnsi="Courier New"/>
          <w:noProof/>
          <w:color w:val="993366"/>
          <w:sz w:val="16"/>
          <w:lang w:eastAsia="en-GB"/>
        </w:rPr>
        <w:t>CHOICE</w:t>
      </w:r>
      <w:r w:rsidRPr="00513584">
        <w:rPr>
          <w:rFonts w:ascii="Courier New" w:hAnsi="Courier New"/>
          <w:noProof/>
          <w:sz w:val="16"/>
          <w:lang w:eastAsia="en-GB"/>
        </w:rPr>
        <w:t xml:space="preserve"> {</w:t>
      </w:r>
    </w:p>
    <w:p w14:paraId="06AFC631"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srs-RSRP-r16                                SRS-RSRP-Range-r16,</w:t>
      </w:r>
    </w:p>
    <w:p w14:paraId="20530B7D"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    cli-RSSI-r16                                CLI-RSSI-Range-r16</w:t>
      </w:r>
    </w:p>
    <w:p w14:paraId="2CEC6B0A"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w:t>
      </w:r>
    </w:p>
    <w:p w14:paraId="04D3340E"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580B343"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13584">
        <w:rPr>
          <w:rFonts w:ascii="Courier New" w:hAnsi="Courier New"/>
          <w:noProof/>
          <w:sz w:val="16"/>
          <w:lang w:eastAsia="en-GB"/>
        </w:rPr>
        <w:t xml:space="preserve">MeasReportQuantityCLI-r16 ::=               </w:t>
      </w:r>
      <w:r w:rsidRPr="00513584">
        <w:rPr>
          <w:rFonts w:ascii="Courier New" w:hAnsi="Courier New"/>
          <w:noProof/>
          <w:color w:val="993366"/>
          <w:sz w:val="16"/>
          <w:lang w:eastAsia="en-GB"/>
        </w:rPr>
        <w:t>ENUMERATED</w:t>
      </w:r>
      <w:r w:rsidRPr="00513584">
        <w:rPr>
          <w:rFonts w:ascii="Courier New" w:hAnsi="Courier New"/>
          <w:noProof/>
          <w:sz w:val="16"/>
          <w:lang w:eastAsia="en-GB"/>
        </w:rPr>
        <w:t xml:space="preserve"> {srs-rsrp, cli-rssi}</w:t>
      </w:r>
    </w:p>
    <w:p w14:paraId="2569D155"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7906200"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color w:val="808080"/>
          <w:sz w:val="16"/>
          <w:lang w:eastAsia="en-GB"/>
        </w:rPr>
        <w:t>-- TAG-REPORTCONFIGNR-STOP</w:t>
      </w:r>
    </w:p>
    <w:p w14:paraId="290C75B7" w14:textId="77777777" w:rsidR="00030B3F" w:rsidRPr="00513584" w:rsidRDefault="00030B3F" w:rsidP="00030B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513584">
        <w:rPr>
          <w:rFonts w:ascii="Courier New" w:hAnsi="Courier New"/>
          <w:noProof/>
          <w:color w:val="808080"/>
          <w:sz w:val="16"/>
          <w:lang w:eastAsia="en-GB"/>
        </w:rPr>
        <w:t>-- ASN1STOP</w:t>
      </w:r>
    </w:p>
    <w:p w14:paraId="5E0CAD8B" w14:textId="77777777" w:rsidR="00030B3F" w:rsidRPr="00513584" w:rsidRDefault="00030B3F" w:rsidP="00030B3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B3F" w:rsidRPr="00513584" w14:paraId="3E944BDE"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276A92F3" w14:textId="77777777" w:rsidR="00030B3F" w:rsidRPr="00513584" w:rsidRDefault="00030B3F" w:rsidP="00030B3F">
            <w:pPr>
              <w:keepNext/>
              <w:keepLines/>
              <w:overflowPunct w:val="0"/>
              <w:autoSpaceDE w:val="0"/>
              <w:autoSpaceDN w:val="0"/>
              <w:adjustRightInd w:val="0"/>
              <w:jc w:val="center"/>
              <w:textAlignment w:val="baseline"/>
              <w:rPr>
                <w:rFonts w:ascii="Arial" w:hAnsi="Arial"/>
                <w:b/>
                <w:sz w:val="18"/>
                <w:szCs w:val="22"/>
                <w:lang w:eastAsia="sv-SE"/>
              </w:rPr>
            </w:pPr>
            <w:proofErr w:type="spellStart"/>
            <w:r w:rsidRPr="00513584">
              <w:rPr>
                <w:rFonts w:ascii="Arial" w:hAnsi="Arial"/>
                <w:b/>
                <w:i/>
                <w:sz w:val="18"/>
                <w:szCs w:val="22"/>
                <w:lang w:eastAsia="sv-SE"/>
              </w:rPr>
              <w:lastRenderedPageBreak/>
              <w:t>CondTriggerConfig</w:t>
            </w:r>
            <w:proofErr w:type="spellEnd"/>
            <w:r w:rsidRPr="00513584">
              <w:rPr>
                <w:rFonts w:ascii="Arial" w:hAnsi="Arial"/>
                <w:b/>
                <w:i/>
                <w:sz w:val="18"/>
                <w:szCs w:val="22"/>
                <w:lang w:eastAsia="sv-SE"/>
              </w:rPr>
              <w:t xml:space="preserve"> </w:t>
            </w:r>
            <w:r w:rsidRPr="00513584">
              <w:rPr>
                <w:rFonts w:ascii="Arial" w:hAnsi="Arial"/>
                <w:b/>
                <w:sz w:val="18"/>
                <w:szCs w:val="22"/>
                <w:lang w:eastAsia="sv-SE"/>
              </w:rPr>
              <w:t>field descriptions</w:t>
            </w:r>
          </w:p>
        </w:tc>
      </w:tr>
      <w:tr w:rsidR="00030B3F" w:rsidRPr="00513584" w14:paraId="53E2CC1A"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A2F6A73"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b/>
                <w:i/>
                <w:sz w:val="18"/>
                <w:szCs w:val="22"/>
                <w:lang w:eastAsia="en-GB"/>
              </w:rPr>
              <w:t>a3-Offset</w:t>
            </w:r>
          </w:p>
          <w:p w14:paraId="68139FB5"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ko-KR"/>
              </w:rPr>
            </w:pPr>
            <w:r w:rsidRPr="00513584">
              <w:rPr>
                <w:rFonts w:ascii="Arial" w:hAnsi="Arial"/>
                <w:sz w:val="18"/>
                <w:szCs w:val="22"/>
                <w:lang w:eastAsia="ko-KR"/>
              </w:rPr>
              <w:t xml:space="preserve">Offset value(s) to be used in NR conditional reconfiguration triggering condition for </w:t>
            </w:r>
            <w:proofErr w:type="spellStart"/>
            <w:r w:rsidRPr="00513584">
              <w:rPr>
                <w:rFonts w:ascii="Arial" w:hAnsi="Arial"/>
                <w:sz w:val="18"/>
                <w:szCs w:val="22"/>
                <w:lang w:eastAsia="ko-KR"/>
              </w:rPr>
              <w:t>cond</w:t>
            </w:r>
            <w:proofErr w:type="spellEnd"/>
            <w:r w:rsidRPr="00513584">
              <w:rPr>
                <w:rFonts w:ascii="Arial" w:hAnsi="Arial"/>
                <w:sz w:val="18"/>
                <w:szCs w:val="22"/>
                <w:lang w:eastAsia="ko-KR"/>
              </w:rPr>
              <w:t xml:space="preserve"> event a3.</w:t>
            </w:r>
            <w:r w:rsidRPr="00513584">
              <w:rPr>
                <w:rFonts w:ascii="Arial" w:hAnsi="Arial" w:cs="Arial"/>
                <w:sz w:val="18"/>
                <w:szCs w:val="22"/>
                <w:lang w:eastAsia="ko-KR"/>
              </w:rPr>
              <w:t xml:space="preserve"> The actual value is field value * 0.5 </w:t>
            </w:r>
            <w:proofErr w:type="spellStart"/>
            <w:r w:rsidRPr="00513584">
              <w:rPr>
                <w:rFonts w:ascii="Arial" w:hAnsi="Arial" w:cs="Arial"/>
                <w:sz w:val="18"/>
                <w:szCs w:val="22"/>
                <w:lang w:eastAsia="ko-KR"/>
              </w:rPr>
              <w:t>dB.</w:t>
            </w:r>
            <w:proofErr w:type="spellEnd"/>
          </w:p>
        </w:tc>
      </w:tr>
      <w:tr w:rsidR="00030B3F" w:rsidRPr="00513584" w14:paraId="58EE848A" w14:textId="77777777" w:rsidTr="00030B3F">
        <w:tc>
          <w:tcPr>
            <w:tcW w:w="14173" w:type="dxa"/>
            <w:tcBorders>
              <w:top w:val="single" w:sz="4" w:space="0" w:color="auto"/>
              <w:left w:val="single" w:sz="4" w:space="0" w:color="auto"/>
              <w:bottom w:val="single" w:sz="4" w:space="0" w:color="auto"/>
              <w:right w:val="single" w:sz="4" w:space="0" w:color="auto"/>
            </w:tcBorders>
          </w:tcPr>
          <w:p w14:paraId="3EBCEA1F"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b/>
                <w:i/>
                <w:sz w:val="18"/>
                <w:szCs w:val="22"/>
                <w:lang w:eastAsia="en-GB"/>
              </w:rPr>
              <w:t>a4-Threshold</w:t>
            </w:r>
          </w:p>
          <w:p w14:paraId="706E7795" w14:textId="77777777" w:rsidR="00030B3F" w:rsidRPr="00513584" w:rsidRDefault="00030B3F" w:rsidP="00030B3F">
            <w:pPr>
              <w:keepNext/>
              <w:keepLines/>
              <w:overflowPunct w:val="0"/>
              <w:autoSpaceDE w:val="0"/>
              <w:autoSpaceDN w:val="0"/>
              <w:adjustRightInd w:val="0"/>
              <w:textAlignment w:val="baseline"/>
              <w:rPr>
                <w:rFonts w:ascii="Arial" w:hAnsi="Arial"/>
                <w:sz w:val="18"/>
                <w:szCs w:val="22"/>
                <w:lang w:eastAsia="en-GB"/>
              </w:rPr>
            </w:pPr>
            <w:r w:rsidRPr="00513584">
              <w:rPr>
                <w:rFonts w:ascii="Arial" w:hAnsi="Arial"/>
                <w:sz w:val="18"/>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513584">
              <w:rPr>
                <w:rFonts w:ascii="Arial" w:hAnsi="Arial"/>
                <w:sz w:val="18"/>
                <w:szCs w:val="22"/>
                <w:lang w:eastAsia="en-GB"/>
              </w:rPr>
              <w:t>cond</w:t>
            </w:r>
            <w:proofErr w:type="spellEnd"/>
            <w:r w:rsidRPr="00513584">
              <w:rPr>
                <w:rFonts w:ascii="Arial" w:hAnsi="Arial"/>
                <w:sz w:val="18"/>
                <w:szCs w:val="22"/>
                <w:lang w:eastAsia="en-GB"/>
              </w:rPr>
              <w:t xml:space="preserve"> event a4.</w:t>
            </w:r>
          </w:p>
        </w:tc>
      </w:tr>
      <w:tr w:rsidR="00030B3F" w:rsidRPr="00513584" w14:paraId="2538BCF4"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15F943F"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ko-KR"/>
              </w:rPr>
            </w:pPr>
            <w:r w:rsidRPr="00513584">
              <w:rPr>
                <w:rFonts w:ascii="Arial" w:hAnsi="Arial"/>
                <w:b/>
                <w:i/>
                <w:sz w:val="18"/>
                <w:szCs w:val="22"/>
                <w:lang w:eastAsia="ko-KR"/>
              </w:rPr>
              <w:t>a5-Threshold1/ a5-Threshold2</w:t>
            </w:r>
          </w:p>
          <w:p w14:paraId="5AC7273A"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513584">
              <w:rPr>
                <w:rFonts w:ascii="Arial" w:hAnsi="Arial"/>
                <w:sz w:val="18"/>
                <w:szCs w:val="22"/>
                <w:lang w:eastAsia="ko-KR"/>
              </w:rPr>
              <w:t>cond</w:t>
            </w:r>
            <w:proofErr w:type="spellEnd"/>
            <w:r w:rsidRPr="00513584">
              <w:rPr>
                <w:rFonts w:ascii="Arial" w:hAnsi="Arial"/>
                <w:sz w:val="18"/>
                <w:szCs w:val="22"/>
                <w:lang w:eastAsia="ko-KR"/>
              </w:rPr>
              <w:t xml:space="preserve"> event a5.</w:t>
            </w:r>
            <w:r w:rsidRPr="00513584">
              <w:rPr>
                <w:rFonts w:ascii="Arial" w:hAnsi="Arial"/>
                <w:sz w:val="18"/>
                <w:szCs w:val="22"/>
                <w:lang w:eastAsia="sv-SE"/>
              </w:rPr>
              <w:t xml:space="preserve"> In the same </w:t>
            </w:r>
            <w:r w:rsidRPr="00513584">
              <w:rPr>
                <w:rFonts w:ascii="Arial" w:hAnsi="Arial"/>
                <w:i/>
                <w:sz w:val="18"/>
                <w:szCs w:val="22"/>
                <w:lang w:eastAsia="sv-SE"/>
              </w:rPr>
              <w:t>condeventA5</w:t>
            </w:r>
            <w:r w:rsidRPr="00513584">
              <w:rPr>
                <w:rFonts w:ascii="Arial" w:hAnsi="Arial"/>
                <w:sz w:val="18"/>
                <w:szCs w:val="22"/>
                <w:lang w:eastAsia="sv-SE"/>
              </w:rPr>
              <w:t xml:space="preserve">, the network configures the same quantity for the </w:t>
            </w:r>
            <w:proofErr w:type="spellStart"/>
            <w:r w:rsidRPr="00513584">
              <w:rPr>
                <w:rFonts w:ascii="Arial" w:hAnsi="Arial"/>
                <w:i/>
                <w:sz w:val="18"/>
                <w:szCs w:val="22"/>
                <w:lang w:eastAsia="sv-SE"/>
              </w:rPr>
              <w:t>MeasTriggerQuantity</w:t>
            </w:r>
            <w:proofErr w:type="spellEnd"/>
            <w:r w:rsidRPr="00513584">
              <w:rPr>
                <w:rFonts w:ascii="Arial" w:hAnsi="Arial"/>
                <w:sz w:val="18"/>
                <w:szCs w:val="22"/>
                <w:lang w:eastAsia="sv-SE"/>
              </w:rPr>
              <w:t xml:space="preserve"> of the </w:t>
            </w:r>
            <w:r w:rsidRPr="00513584">
              <w:rPr>
                <w:rFonts w:ascii="Arial" w:hAnsi="Arial"/>
                <w:i/>
                <w:sz w:val="18"/>
                <w:szCs w:val="22"/>
                <w:lang w:eastAsia="sv-SE"/>
              </w:rPr>
              <w:t>a5-Threshold1</w:t>
            </w:r>
            <w:r w:rsidRPr="00513584">
              <w:rPr>
                <w:rFonts w:ascii="Arial" w:hAnsi="Arial"/>
                <w:sz w:val="18"/>
                <w:szCs w:val="22"/>
                <w:lang w:eastAsia="sv-SE"/>
              </w:rPr>
              <w:t xml:space="preserve"> and for the </w:t>
            </w:r>
            <w:proofErr w:type="spellStart"/>
            <w:r w:rsidRPr="00513584">
              <w:rPr>
                <w:rFonts w:ascii="Arial" w:hAnsi="Arial"/>
                <w:i/>
                <w:sz w:val="18"/>
                <w:szCs w:val="22"/>
                <w:lang w:eastAsia="sv-SE"/>
              </w:rPr>
              <w:t>MeasTriggerQuantity</w:t>
            </w:r>
            <w:proofErr w:type="spellEnd"/>
            <w:r w:rsidRPr="00513584">
              <w:rPr>
                <w:rFonts w:ascii="Arial" w:hAnsi="Arial"/>
                <w:sz w:val="18"/>
                <w:szCs w:val="22"/>
                <w:lang w:eastAsia="sv-SE"/>
              </w:rPr>
              <w:t xml:space="preserve"> of the </w:t>
            </w:r>
            <w:r w:rsidRPr="00513584">
              <w:rPr>
                <w:rFonts w:ascii="Arial" w:hAnsi="Arial"/>
                <w:i/>
                <w:sz w:val="18"/>
                <w:szCs w:val="22"/>
                <w:lang w:eastAsia="sv-SE"/>
              </w:rPr>
              <w:t>a5-Threshold2</w:t>
            </w:r>
            <w:r w:rsidRPr="00513584">
              <w:rPr>
                <w:rFonts w:ascii="Arial" w:hAnsi="Arial"/>
                <w:sz w:val="18"/>
                <w:szCs w:val="22"/>
                <w:lang w:eastAsia="sv-SE"/>
              </w:rPr>
              <w:t>.</w:t>
            </w:r>
          </w:p>
        </w:tc>
      </w:tr>
      <w:tr w:rsidR="00030B3F" w:rsidRPr="00513584" w14:paraId="6F774435"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0CB5B12A"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condEventId</w:t>
            </w:r>
            <w:proofErr w:type="spellEnd"/>
          </w:p>
          <w:p w14:paraId="315A478A" w14:textId="77777777" w:rsidR="00030B3F" w:rsidRPr="00513584" w:rsidRDefault="00030B3F" w:rsidP="00030B3F">
            <w:pPr>
              <w:keepNext/>
              <w:keepLines/>
              <w:overflowPunct w:val="0"/>
              <w:autoSpaceDE w:val="0"/>
              <w:autoSpaceDN w:val="0"/>
              <w:adjustRightInd w:val="0"/>
              <w:textAlignment w:val="baseline"/>
              <w:rPr>
                <w:rFonts w:ascii="Arial" w:hAnsi="Arial"/>
                <w:sz w:val="18"/>
                <w:szCs w:val="22"/>
                <w:lang w:eastAsia="sv-SE"/>
              </w:rPr>
            </w:pPr>
            <w:r w:rsidRPr="00513584">
              <w:rPr>
                <w:rFonts w:ascii="Arial" w:hAnsi="Arial"/>
                <w:sz w:val="18"/>
                <w:szCs w:val="22"/>
                <w:lang w:eastAsia="en-GB"/>
              </w:rPr>
              <w:t>Choice of NR conditional reconfiguration event triggered criteria.</w:t>
            </w:r>
          </w:p>
        </w:tc>
      </w:tr>
      <w:tr w:rsidR="00030B3F" w:rsidRPr="00513584" w14:paraId="41D88A64" w14:textId="77777777" w:rsidTr="00030B3F">
        <w:tc>
          <w:tcPr>
            <w:tcW w:w="14173" w:type="dxa"/>
            <w:tcBorders>
              <w:top w:val="single" w:sz="4" w:space="0" w:color="auto"/>
              <w:left w:val="single" w:sz="4" w:space="0" w:color="auto"/>
              <w:bottom w:val="single" w:sz="4" w:space="0" w:color="auto"/>
              <w:right w:val="single" w:sz="4" w:space="0" w:color="auto"/>
            </w:tcBorders>
          </w:tcPr>
          <w:p w14:paraId="4D80A59B"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b/>
                <w:i/>
                <w:sz w:val="18"/>
                <w:szCs w:val="22"/>
                <w:lang w:eastAsia="en-GB"/>
              </w:rPr>
              <w:t>distanceThreshFromReference1, distanceThreshFromReference2</w:t>
            </w:r>
          </w:p>
          <w:p w14:paraId="5B5E0AFE"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ko-KR"/>
              </w:rPr>
              <w:t xml:space="preserve">Distance from a reference location configured with </w:t>
            </w:r>
            <w:r w:rsidRPr="00513584">
              <w:rPr>
                <w:rFonts w:ascii="Arial" w:hAnsi="Arial"/>
                <w:i/>
                <w:iCs/>
                <w:sz w:val="18"/>
                <w:szCs w:val="22"/>
                <w:lang w:eastAsia="ko-KR"/>
              </w:rPr>
              <w:t>referenceLocation1</w:t>
            </w:r>
            <w:r w:rsidRPr="00513584">
              <w:rPr>
                <w:rFonts w:ascii="Arial" w:hAnsi="Arial"/>
                <w:sz w:val="18"/>
                <w:szCs w:val="22"/>
                <w:lang w:eastAsia="ko-KR"/>
              </w:rPr>
              <w:t xml:space="preserve"> or </w:t>
            </w:r>
            <w:r w:rsidRPr="00513584">
              <w:rPr>
                <w:rFonts w:ascii="Arial" w:hAnsi="Arial"/>
                <w:i/>
                <w:iCs/>
                <w:sz w:val="18"/>
                <w:szCs w:val="22"/>
                <w:lang w:eastAsia="ko-KR"/>
              </w:rPr>
              <w:t>referenceLocation2</w:t>
            </w:r>
            <w:r w:rsidRPr="00513584">
              <w:rPr>
                <w:rFonts w:ascii="Arial" w:hAnsi="Arial"/>
                <w:sz w:val="18"/>
                <w:szCs w:val="22"/>
                <w:lang w:eastAsia="ko-KR"/>
              </w:rPr>
              <w:t>. Each step represents 50m.</w:t>
            </w:r>
          </w:p>
        </w:tc>
      </w:tr>
      <w:tr w:rsidR="00030B3F" w:rsidRPr="00513584" w14:paraId="58EA6B80" w14:textId="77777777" w:rsidTr="00030B3F">
        <w:tc>
          <w:tcPr>
            <w:tcW w:w="14173" w:type="dxa"/>
            <w:tcBorders>
              <w:top w:val="single" w:sz="4" w:space="0" w:color="auto"/>
              <w:left w:val="single" w:sz="4" w:space="0" w:color="auto"/>
              <w:bottom w:val="single" w:sz="4" w:space="0" w:color="auto"/>
              <w:right w:val="single" w:sz="4" w:space="0" w:color="auto"/>
            </w:tcBorders>
          </w:tcPr>
          <w:p w14:paraId="2B41E92F" w14:textId="77777777" w:rsidR="00030B3F" w:rsidRPr="00513584" w:rsidRDefault="00030B3F" w:rsidP="00030B3F">
            <w:pPr>
              <w:keepNext/>
              <w:keepLines/>
              <w:overflowPunct w:val="0"/>
              <w:autoSpaceDE w:val="0"/>
              <w:autoSpaceDN w:val="0"/>
              <w:adjustRightInd w:val="0"/>
              <w:textAlignment w:val="baseline"/>
              <w:rPr>
                <w:rFonts w:ascii="Arial" w:hAnsi="Arial"/>
                <w:b/>
                <w:bCs/>
                <w:i/>
                <w:iCs/>
                <w:sz w:val="18"/>
                <w:lang w:eastAsia="ja-JP"/>
              </w:rPr>
            </w:pPr>
            <w:r w:rsidRPr="00513584">
              <w:rPr>
                <w:rFonts w:ascii="Arial" w:hAnsi="Arial"/>
                <w:b/>
                <w:bCs/>
                <w:i/>
                <w:iCs/>
                <w:sz w:val="18"/>
                <w:lang w:eastAsia="ja-JP"/>
              </w:rPr>
              <w:t>duration</w:t>
            </w:r>
          </w:p>
          <w:p w14:paraId="1A9B7529" w14:textId="77777777" w:rsidR="00030B3F" w:rsidRPr="00513584" w:rsidRDefault="00030B3F" w:rsidP="00030B3F">
            <w:pPr>
              <w:keepNext/>
              <w:keepLines/>
              <w:overflowPunct w:val="0"/>
              <w:autoSpaceDE w:val="0"/>
              <w:autoSpaceDN w:val="0"/>
              <w:adjustRightInd w:val="0"/>
              <w:textAlignment w:val="baseline"/>
              <w:rPr>
                <w:rFonts w:ascii="Arial" w:hAnsi="Arial"/>
                <w:sz w:val="18"/>
                <w:lang w:eastAsia="ja-JP"/>
              </w:rPr>
            </w:pPr>
            <w:r w:rsidRPr="00513584">
              <w:rPr>
                <w:rFonts w:ascii="Arial" w:hAnsi="Arial"/>
                <w:sz w:val="18"/>
                <w:lang w:eastAsia="ja-JP"/>
              </w:rPr>
              <w:t xml:space="preserve">This field is used for defining the leaving condition T1-2 for conditional HO event </w:t>
            </w:r>
            <w:r w:rsidRPr="00513584">
              <w:rPr>
                <w:rFonts w:ascii="Arial" w:hAnsi="Arial"/>
                <w:i/>
                <w:iCs/>
                <w:sz w:val="18"/>
                <w:lang w:eastAsia="ja-JP"/>
              </w:rPr>
              <w:t>condEventT1</w:t>
            </w:r>
            <w:r w:rsidRPr="00513584">
              <w:rPr>
                <w:rFonts w:ascii="Arial" w:hAnsi="Arial"/>
                <w:sz w:val="18"/>
                <w:lang w:eastAsia="ja-JP"/>
              </w:rPr>
              <w:t>. Each step represents 100ms.</w:t>
            </w:r>
          </w:p>
        </w:tc>
      </w:tr>
      <w:tr w:rsidR="00030B3F" w:rsidRPr="00513584" w14:paraId="64040386" w14:textId="77777777" w:rsidTr="00030B3F">
        <w:tc>
          <w:tcPr>
            <w:tcW w:w="14173" w:type="dxa"/>
            <w:tcBorders>
              <w:top w:val="single" w:sz="4" w:space="0" w:color="auto"/>
              <w:left w:val="single" w:sz="4" w:space="0" w:color="auto"/>
              <w:bottom w:val="single" w:sz="4" w:space="0" w:color="auto"/>
              <w:right w:val="single" w:sz="4" w:space="0" w:color="auto"/>
            </w:tcBorders>
          </w:tcPr>
          <w:p w14:paraId="342B03E3" w14:textId="77777777" w:rsidR="00030B3F" w:rsidRPr="00513584" w:rsidRDefault="00030B3F" w:rsidP="00030B3F">
            <w:pPr>
              <w:keepNext/>
              <w:keepLines/>
              <w:overflowPunct w:val="0"/>
              <w:autoSpaceDE w:val="0"/>
              <w:autoSpaceDN w:val="0"/>
              <w:adjustRightInd w:val="0"/>
              <w:textAlignment w:val="baseline"/>
              <w:rPr>
                <w:rFonts w:ascii="Arial" w:hAnsi="Arial"/>
                <w:b/>
                <w:bCs/>
                <w:i/>
                <w:iCs/>
                <w:sz w:val="18"/>
                <w:lang w:eastAsia="ja-JP"/>
              </w:rPr>
            </w:pPr>
            <w:r w:rsidRPr="00513584">
              <w:rPr>
                <w:rFonts w:ascii="Arial" w:hAnsi="Arial"/>
                <w:b/>
                <w:bCs/>
                <w:i/>
                <w:iCs/>
                <w:sz w:val="18"/>
                <w:lang w:eastAsia="ja-JP"/>
              </w:rPr>
              <w:t>referenceLocation1, referenceLocation2</w:t>
            </w:r>
          </w:p>
          <w:p w14:paraId="7140F500" w14:textId="77777777" w:rsidR="00030B3F" w:rsidRPr="00513584" w:rsidRDefault="00030B3F" w:rsidP="00030B3F">
            <w:pPr>
              <w:keepNext/>
              <w:keepLines/>
              <w:overflowPunct w:val="0"/>
              <w:autoSpaceDE w:val="0"/>
              <w:autoSpaceDN w:val="0"/>
              <w:adjustRightInd w:val="0"/>
              <w:textAlignment w:val="baseline"/>
              <w:rPr>
                <w:rFonts w:ascii="Arial" w:hAnsi="Arial"/>
                <w:b/>
                <w:bCs/>
                <w:i/>
                <w:iCs/>
                <w:sz w:val="18"/>
                <w:lang w:eastAsia="ja-JP"/>
              </w:rPr>
            </w:pPr>
            <w:r w:rsidRPr="00513584">
              <w:rPr>
                <w:rFonts w:ascii="Arial" w:hAnsi="Arial"/>
                <w:sz w:val="18"/>
                <w:szCs w:val="22"/>
              </w:rPr>
              <w:t xml:space="preserve">Reference locations used for </w:t>
            </w:r>
            <w:r w:rsidRPr="00513584">
              <w:rPr>
                <w:rFonts w:ascii="Arial" w:hAnsi="Arial"/>
                <w:i/>
                <w:iCs/>
                <w:sz w:val="18"/>
                <w:szCs w:val="22"/>
              </w:rPr>
              <w:t>condEventD1</w:t>
            </w:r>
            <w:r w:rsidRPr="00513584">
              <w:rPr>
                <w:rFonts w:ascii="Arial" w:hAnsi="Arial"/>
                <w:sz w:val="18"/>
                <w:szCs w:val="22"/>
              </w:rPr>
              <w:t>. The r</w:t>
            </w:r>
            <w:r w:rsidRPr="00513584">
              <w:rPr>
                <w:rFonts w:ascii="Arial" w:hAnsi="Arial"/>
                <w:i/>
                <w:iCs/>
                <w:sz w:val="18"/>
                <w:szCs w:val="22"/>
              </w:rPr>
              <w:t>eferenceLocation1</w:t>
            </w:r>
            <w:r w:rsidRPr="00513584">
              <w:rPr>
                <w:rFonts w:ascii="Arial" w:hAnsi="Arial"/>
                <w:sz w:val="18"/>
                <w:szCs w:val="22"/>
              </w:rPr>
              <w:t xml:space="preserve"> is associated to serving cell and </w:t>
            </w:r>
            <w:r w:rsidRPr="00513584">
              <w:rPr>
                <w:rFonts w:ascii="Arial" w:hAnsi="Arial"/>
                <w:i/>
                <w:iCs/>
                <w:sz w:val="18"/>
                <w:szCs w:val="22"/>
              </w:rPr>
              <w:t>referenceLocation2</w:t>
            </w:r>
            <w:r w:rsidRPr="00513584">
              <w:rPr>
                <w:rFonts w:ascii="Arial" w:hAnsi="Arial"/>
                <w:sz w:val="18"/>
                <w:szCs w:val="22"/>
              </w:rPr>
              <w:t xml:space="preserve"> is associated to candidate target cell.</w:t>
            </w:r>
          </w:p>
        </w:tc>
      </w:tr>
      <w:tr w:rsidR="00030B3F" w:rsidRPr="00513584" w14:paraId="3F4B97E7" w14:textId="77777777" w:rsidTr="00030B3F">
        <w:tc>
          <w:tcPr>
            <w:tcW w:w="14173" w:type="dxa"/>
            <w:tcBorders>
              <w:top w:val="single" w:sz="4" w:space="0" w:color="auto"/>
              <w:left w:val="single" w:sz="4" w:space="0" w:color="auto"/>
              <w:bottom w:val="single" w:sz="4" w:space="0" w:color="auto"/>
              <w:right w:val="single" w:sz="4" w:space="0" w:color="auto"/>
            </w:tcBorders>
          </w:tcPr>
          <w:p w14:paraId="0908158F"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b/>
                <w:i/>
                <w:sz w:val="18"/>
                <w:szCs w:val="22"/>
                <w:lang w:eastAsia="en-GB"/>
              </w:rPr>
              <w:t>t1-Threshold</w:t>
            </w:r>
          </w:p>
          <w:p w14:paraId="162FB551"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rPr>
              <w:t xml:space="preserve">The field counts the number of UTC seconds in 10 </w:t>
            </w:r>
            <w:proofErr w:type="spellStart"/>
            <w:r w:rsidRPr="00513584">
              <w:rPr>
                <w:rFonts w:ascii="Arial" w:hAnsi="Arial"/>
                <w:sz w:val="18"/>
                <w:szCs w:val="22"/>
              </w:rPr>
              <w:t>ms</w:t>
            </w:r>
            <w:proofErr w:type="spellEnd"/>
            <w:r w:rsidRPr="00513584">
              <w:rPr>
                <w:rFonts w:ascii="Arial" w:hAnsi="Arial"/>
                <w:sz w:val="18"/>
                <w:szCs w:val="22"/>
              </w:rPr>
              <w:t xml:space="preserve"> units since 00:00:00 on Gregorian calendar date 1 January, 1900 (midnight between Sunday, December 31, 1899 and Monday, January 1, 1900).</w:t>
            </w:r>
          </w:p>
        </w:tc>
      </w:tr>
      <w:tr w:rsidR="00030B3F" w:rsidRPr="00513584" w14:paraId="28B8AB1D"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20F4A97"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timeToTrigger</w:t>
            </w:r>
            <w:proofErr w:type="spellEnd"/>
          </w:p>
          <w:p w14:paraId="2FAD5C3F"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r w:rsidRPr="00513584">
              <w:rPr>
                <w:rFonts w:ascii="Arial" w:hAnsi="Arial"/>
                <w:sz w:val="18"/>
                <w:szCs w:val="22"/>
                <w:lang w:eastAsia="en-GB"/>
              </w:rPr>
              <w:t>Time during which specific criteria for the event needs to be met in order to execute the conditional reconfiguration evaluation.</w:t>
            </w:r>
          </w:p>
        </w:tc>
      </w:tr>
    </w:tbl>
    <w:p w14:paraId="4F894349" w14:textId="77777777" w:rsidR="00030B3F" w:rsidRPr="00513584" w:rsidRDefault="00030B3F" w:rsidP="00030B3F">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0B3F" w:rsidRPr="00513584" w14:paraId="44A38DCE"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FE739DC" w14:textId="77777777" w:rsidR="00030B3F" w:rsidRPr="00513584" w:rsidRDefault="00030B3F" w:rsidP="00030B3F">
            <w:pPr>
              <w:keepNext/>
              <w:keepLines/>
              <w:overflowPunct w:val="0"/>
              <w:autoSpaceDE w:val="0"/>
              <w:autoSpaceDN w:val="0"/>
              <w:adjustRightInd w:val="0"/>
              <w:jc w:val="center"/>
              <w:textAlignment w:val="baseline"/>
              <w:rPr>
                <w:rFonts w:ascii="Arial" w:hAnsi="Arial"/>
                <w:b/>
                <w:i/>
                <w:sz w:val="18"/>
                <w:lang w:eastAsia="sv-SE"/>
              </w:rPr>
            </w:pPr>
            <w:proofErr w:type="spellStart"/>
            <w:r w:rsidRPr="00513584">
              <w:rPr>
                <w:rFonts w:ascii="Arial" w:hAnsi="Arial"/>
                <w:b/>
                <w:bCs/>
                <w:i/>
                <w:iCs/>
                <w:sz w:val="18"/>
                <w:lang w:eastAsia="sv-SE"/>
              </w:rPr>
              <w:lastRenderedPageBreak/>
              <w:t>ReportConfigNR</w:t>
            </w:r>
            <w:proofErr w:type="spellEnd"/>
            <w:r w:rsidRPr="00513584">
              <w:rPr>
                <w:rFonts w:ascii="Arial" w:hAnsi="Arial"/>
                <w:b/>
                <w:i/>
                <w:sz w:val="18"/>
                <w:lang w:eastAsia="sv-SE"/>
              </w:rPr>
              <w:t xml:space="preserve"> </w:t>
            </w:r>
            <w:r w:rsidRPr="00513584">
              <w:rPr>
                <w:rFonts w:ascii="Arial" w:hAnsi="Arial"/>
                <w:b/>
                <w:sz w:val="18"/>
                <w:lang w:eastAsia="sv-SE"/>
              </w:rPr>
              <w:t>field descriptions</w:t>
            </w:r>
          </w:p>
        </w:tc>
      </w:tr>
      <w:tr w:rsidR="00030B3F" w:rsidRPr="00513584" w14:paraId="5B65A878"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183EC5B" w14:textId="77777777" w:rsidR="00030B3F" w:rsidRPr="00513584" w:rsidRDefault="00030B3F" w:rsidP="00030B3F">
            <w:pPr>
              <w:keepNext/>
              <w:keepLines/>
              <w:overflowPunct w:val="0"/>
              <w:autoSpaceDE w:val="0"/>
              <w:autoSpaceDN w:val="0"/>
              <w:adjustRightInd w:val="0"/>
              <w:textAlignment w:val="baseline"/>
              <w:rPr>
                <w:rFonts w:ascii="Arial" w:hAnsi="Arial"/>
                <w:b/>
                <w:i/>
                <w:sz w:val="18"/>
                <w:lang w:eastAsia="sv-SE"/>
              </w:rPr>
            </w:pPr>
            <w:proofErr w:type="spellStart"/>
            <w:r w:rsidRPr="00513584">
              <w:rPr>
                <w:rFonts w:ascii="Arial" w:hAnsi="Arial"/>
                <w:b/>
                <w:i/>
                <w:sz w:val="18"/>
                <w:lang w:eastAsia="sv-SE"/>
              </w:rPr>
              <w:t>reportType</w:t>
            </w:r>
            <w:proofErr w:type="spellEnd"/>
          </w:p>
          <w:p w14:paraId="4D0F34B3" w14:textId="47275C02" w:rsidR="00030B3F" w:rsidRPr="00A36D5F" w:rsidRDefault="00030B3F" w:rsidP="00165850">
            <w:pPr>
              <w:keepNext/>
              <w:keepLines/>
              <w:overflowPunct w:val="0"/>
              <w:autoSpaceDE w:val="0"/>
              <w:autoSpaceDN w:val="0"/>
              <w:adjustRightInd w:val="0"/>
              <w:textAlignment w:val="baseline"/>
              <w:rPr>
                <w:rFonts w:ascii="Arial" w:hAnsi="Arial"/>
                <w:sz w:val="18"/>
                <w:lang w:eastAsia="sv-SE"/>
              </w:rPr>
            </w:pPr>
            <w:r w:rsidRPr="00513584">
              <w:rPr>
                <w:rFonts w:ascii="Arial" w:hAnsi="Arial"/>
                <w:sz w:val="18"/>
                <w:lang w:eastAsia="sv-SE"/>
              </w:rPr>
              <w:t xml:space="preserve">Type of the configured measurement report. In MR-DC, network does not configure report of type </w:t>
            </w:r>
            <w:proofErr w:type="spellStart"/>
            <w:r w:rsidRPr="00513584">
              <w:rPr>
                <w:rFonts w:ascii="Arial" w:hAnsi="Arial"/>
                <w:i/>
                <w:sz w:val="18"/>
                <w:lang w:eastAsia="sv-SE"/>
              </w:rPr>
              <w:t>reportCGI</w:t>
            </w:r>
            <w:proofErr w:type="spellEnd"/>
            <w:r w:rsidRPr="00513584">
              <w:rPr>
                <w:rFonts w:ascii="Arial" w:hAnsi="Arial"/>
                <w:sz w:val="18"/>
                <w:lang w:eastAsia="sv-SE"/>
              </w:rPr>
              <w:t xml:space="preserve"> using SRB3.</w:t>
            </w:r>
            <w:r w:rsidRPr="00513584">
              <w:rPr>
                <w:rFonts w:ascii="Arial" w:hAnsi="Arial"/>
                <w:sz w:val="18"/>
                <w:lang w:eastAsia="zh-CN"/>
              </w:rPr>
              <w:t xml:space="preserve"> The</w:t>
            </w:r>
            <w:r w:rsidRPr="00513584">
              <w:rPr>
                <w:rFonts w:ascii="Courier New" w:hAnsi="Courier New"/>
                <w:noProof/>
                <w:sz w:val="16"/>
                <w:lang w:eastAsia="zh-CN"/>
              </w:rPr>
              <w:t xml:space="preserve"> </w:t>
            </w:r>
            <w:proofErr w:type="spellStart"/>
            <w:r w:rsidRPr="00513584">
              <w:rPr>
                <w:rFonts w:ascii="Arial" w:hAnsi="Arial"/>
                <w:i/>
                <w:sz w:val="18"/>
                <w:lang w:eastAsia="zh-CN"/>
              </w:rPr>
              <w:t>condTriggerConfig</w:t>
            </w:r>
            <w:proofErr w:type="spellEnd"/>
            <w:r w:rsidRPr="00513584">
              <w:rPr>
                <w:rFonts w:ascii="Arial" w:hAnsi="Arial"/>
                <w:i/>
                <w:sz w:val="18"/>
                <w:lang w:eastAsia="zh-CN"/>
              </w:rPr>
              <w:t xml:space="preserve"> is </w:t>
            </w:r>
            <w:r w:rsidRPr="00513584">
              <w:rPr>
                <w:rFonts w:ascii="Arial" w:hAnsi="Arial"/>
                <w:sz w:val="18"/>
                <w:lang w:eastAsia="zh-CN"/>
              </w:rPr>
              <w:t>used for CHO, CPA or CPC configuration.</w:t>
            </w:r>
            <w:ins w:id="30" w:author="CATT" w:date="2023-04-07T10:24:00Z">
              <w:r w:rsidR="00DC2962">
                <w:rPr>
                  <w:rFonts w:ascii="Arial" w:hAnsi="Arial" w:hint="eastAsia"/>
                  <w:sz w:val="18"/>
                  <w:lang w:eastAsia="zh-CN"/>
                </w:rPr>
                <w:t xml:space="preserve"> </w:t>
              </w:r>
            </w:ins>
            <w:bookmarkStart w:id="31" w:name="OLE_LINK10"/>
            <w:bookmarkStart w:id="32" w:name="OLE_LINK11"/>
            <w:ins w:id="33" w:author="CATT" w:date="2023-05-10T18:56:00Z">
              <w:r w:rsidR="00165850">
                <w:rPr>
                  <w:rFonts w:ascii="Arial" w:hAnsi="Arial" w:hint="eastAsia"/>
                  <w:sz w:val="18"/>
                  <w:lang w:eastAsia="zh-CN"/>
                </w:rPr>
                <w:t>In</w:t>
              </w:r>
            </w:ins>
            <w:ins w:id="34" w:author="CATT" w:date="2023-04-07T10:24:00Z">
              <w:r w:rsidR="00DC2962">
                <w:rPr>
                  <w:rFonts w:ascii="Arial" w:hAnsi="Arial" w:hint="eastAsia"/>
                  <w:sz w:val="18"/>
                  <w:lang w:eastAsia="zh-CN"/>
                </w:rPr>
                <w:t xml:space="preserve"> NTN cell, </w:t>
              </w:r>
            </w:ins>
            <w:bookmarkStart w:id="35" w:name="OLE_LINK7"/>
            <w:bookmarkStart w:id="36" w:name="OLE_LINK8"/>
            <w:bookmarkStart w:id="37" w:name="OLE_LINK9"/>
            <w:ins w:id="38" w:author="CATT" w:date="2023-05-10T18:56:00Z">
              <w:r w:rsidR="00165850">
                <w:rPr>
                  <w:rFonts w:ascii="Arial" w:hAnsi="Arial" w:hint="eastAsia"/>
                  <w:sz w:val="18"/>
                  <w:lang w:eastAsia="zh-CN"/>
                </w:rPr>
                <w:t>network</w:t>
              </w:r>
            </w:ins>
            <w:ins w:id="39" w:author="CATT" w:date="2023-04-07T10:24:00Z">
              <w:r w:rsidR="00DC2962">
                <w:rPr>
                  <w:rFonts w:ascii="Arial" w:hAnsi="Arial" w:hint="eastAsia"/>
                  <w:sz w:val="18"/>
                  <w:lang w:eastAsia="zh-CN"/>
                </w:rPr>
                <w:t xml:space="preserve"> </w:t>
              </w:r>
            </w:ins>
            <w:ins w:id="40" w:author="CATT" w:date="2023-05-06T15:12:00Z">
              <w:r w:rsidR="00DC2962">
                <w:rPr>
                  <w:rFonts w:ascii="Arial" w:hAnsi="Arial" w:hint="eastAsia"/>
                  <w:sz w:val="18"/>
                  <w:lang w:eastAsia="zh-CN"/>
                </w:rPr>
                <w:t>may</w:t>
              </w:r>
            </w:ins>
            <w:ins w:id="41" w:author="CATT" w:date="2023-04-07T10:24:00Z">
              <w:r>
                <w:rPr>
                  <w:rFonts w:ascii="Arial" w:hAnsi="Arial" w:hint="eastAsia"/>
                  <w:sz w:val="18"/>
                  <w:lang w:eastAsia="zh-CN"/>
                </w:rPr>
                <w:t xml:space="preserve"> not configure the </w:t>
              </w:r>
            </w:ins>
            <w:ins w:id="42" w:author="CATT" w:date="2023-05-10T18:55:00Z">
              <w:r w:rsidR="00165850" w:rsidRPr="00165850">
                <w:rPr>
                  <w:rFonts w:ascii="Arial" w:hAnsi="Arial"/>
                  <w:sz w:val="18"/>
                  <w:lang w:eastAsia="zh-CN"/>
                </w:rPr>
                <w:t>report type</w:t>
              </w:r>
              <w:r w:rsidR="00165850">
                <w:rPr>
                  <w:rFonts w:ascii="Arial" w:hAnsi="Arial" w:hint="eastAsia"/>
                  <w:sz w:val="18"/>
                  <w:lang w:eastAsia="zh-CN"/>
                </w:rPr>
                <w:t xml:space="preserve"> of </w:t>
              </w:r>
            </w:ins>
            <w:proofErr w:type="spellStart"/>
            <w:ins w:id="43" w:author="CATT" w:date="2023-04-07T10:24:00Z">
              <w:r w:rsidRPr="00063EBE">
                <w:rPr>
                  <w:rFonts w:ascii="Arial" w:hAnsi="Arial"/>
                  <w:i/>
                  <w:sz w:val="18"/>
                  <w:lang w:eastAsia="zh-CN"/>
                </w:rPr>
                <w:t>reportSFTD</w:t>
              </w:r>
              <w:proofErr w:type="spellEnd"/>
              <w:r>
                <w:rPr>
                  <w:rFonts w:ascii="Arial" w:hAnsi="Arial" w:hint="eastAsia"/>
                  <w:sz w:val="18"/>
                  <w:lang w:eastAsia="zh-CN"/>
                </w:rPr>
                <w:t xml:space="preserve"> in this release</w:t>
              </w:r>
            </w:ins>
            <w:bookmarkEnd w:id="35"/>
            <w:ins w:id="44" w:author="CATT" w:date="2023-05-10T18:56:00Z">
              <w:r w:rsidR="00165850">
                <w:rPr>
                  <w:rFonts w:ascii="Arial" w:hAnsi="Arial" w:hint="eastAsia"/>
                  <w:sz w:val="18"/>
                  <w:lang w:eastAsia="zh-CN"/>
                </w:rPr>
                <w:t xml:space="preserve"> of specification</w:t>
              </w:r>
            </w:ins>
            <w:ins w:id="45" w:author="CATT" w:date="2023-04-07T10:24:00Z">
              <w:r>
                <w:rPr>
                  <w:rFonts w:ascii="Arial" w:hAnsi="Arial" w:hint="eastAsia"/>
                  <w:sz w:val="18"/>
                  <w:lang w:eastAsia="zh-CN"/>
                </w:rPr>
                <w:t>.</w:t>
              </w:r>
            </w:ins>
            <w:bookmarkEnd w:id="31"/>
            <w:bookmarkEnd w:id="32"/>
            <w:bookmarkEnd w:id="36"/>
            <w:bookmarkEnd w:id="37"/>
          </w:p>
        </w:tc>
      </w:tr>
    </w:tbl>
    <w:p w14:paraId="65FCDD95" w14:textId="77777777" w:rsidR="00030B3F" w:rsidRPr="00513584" w:rsidRDefault="00030B3F" w:rsidP="00030B3F">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0B3F" w:rsidRPr="00513584" w14:paraId="56372FCE"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30CD7CBD" w14:textId="77777777" w:rsidR="00030B3F" w:rsidRPr="00513584" w:rsidRDefault="00030B3F" w:rsidP="00030B3F">
            <w:pPr>
              <w:keepNext/>
              <w:keepLines/>
              <w:overflowPunct w:val="0"/>
              <w:autoSpaceDE w:val="0"/>
              <w:autoSpaceDN w:val="0"/>
              <w:adjustRightInd w:val="0"/>
              <w:jc w:val="center"/>
              <w:textAlignment w:val="baseline"/>
              <w:rPr>
                <w:rFonts w:ascii="Arial" w:hAnsi="Arial"/>
                <w:b/>
                <w:i/>
                <w:sz w:val="18"/>
                <w:lang w:eastAsia="sv-SE"/>
              </w:rPr>
            </w:pPr>
            <w:proofErr w:type="spellStart"/>
            <w:r w:rsidRPr="00513584">
              <w:rPr>
                <w:rFonts w:ascii="Arial" w:hAnsi="Arial"/>
                <w:b/>
                <w:bCs/>
                <w:i/>
                <w:iCs/>
                <w:sz w:val="18"/>
                <w:lang w:eastAsia="sv-SE"/>
              </w:rPr>
              <w:t>ReportCGI</w:t>
            </w:r>
            <w:proofErr w:type="spellEnd"/>
            <w:r w:rsidRPr="00513584">
              <w:rPr>
                <w:rFonts w:ascii="Arial" w:hAnsi="Arial"/>
                <w:b/>
                <w:i/>
                <w:sz w:val="18"/>
                <w:lang w:eastAsia="sv-SE"/>
              </w:rPr>
              <w:t xml:space="preserve"> </w:t>
            </w:r>
            <w:r w:rsidRPr="00513584">
              <w:rPr>
                <w:rFonts w:ascii="Arial" w:hAnsi="Arial"/>
                <w:b/>
                <w:sz w:val="18"/>
                <w:lang w:eastAsia="sv-SE"/>
              </w:rPr>
              <w:t>field descriptions</w:t>
            </w:r>
          </w:p>
        </w:tc>
      </w:tr>
      <w:tr w:rsidR="00030B3F" w:rsidRPr="00513584" w14:paraId="3C50FE94"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1E31E72D" w14:textId="77777777" w:rsidR="00030B3F" w:rsidRPr="00513584" w:rsidRDefault="00030B3F" w:rsidP="00030B3F">
            <w:pPr>
              <w:keepNext/>
              <w:keepLines/>
              <w:overflowPunct w:val="0"/>
              <w:autoSpaceDE w:val="0"/>
              <w:autoSpaceDN w:val="0"/>
              <w:adjustRightInd w:val="0"/>
              <w:textAlignment w:val="baseline"/>
              <w:rPr>
                <w:rFonts w:ascii="Arial" w:hAnsi="Arial"/>
                <w:b/>
                <w:i/>
                <w:sz w:val="18"/>
                <w:lang w:eastAsia="sv-SE"/>
              </w:rPr>
            </w:pPr>
            <w:proofErr w:type="spellStart"/>
            <w:r w:rsidRPr="00513584">
              <w:rPr>
                <w:rFonts w:ascii="Arial" w:hAnsi="Arial"/>
                <w:b/>
                <w:i/>
                <w:sz w:val="18"/>
                <w:lang w:eastAsia="sv-SE"/>
              </w:rPr>
              <w:t>useAutonomousGaps</w:t>
            </w:r>
            <w:proofErr w:type="spellEnd"/>
          </w:p>
          <w:p w14:paraId="7B7E6E0E" w14:textId="77777777" w:rsidR="00030B3F" w:rsidRPr="00513584" w:rsidRDefault="00030B3F" w:rsidP="00030B3F">
            <w:pPr>
              <w:keepNext/>
              <w:keepLines/>
              <w:overflowPunct w:val="0"/>
              <w:autoSpaceDE w:val="0"/>
              <w:autoSpaceDN w:val="0"/>
              <w:adjustRightInd w:val="0"/>
              <w:textAlignment w:val="baseline"/>
              <w:rPr>
                <w:rFonts w:ascii="Arial" w:hAnsi="Arial"/>
                <w:sz w:val="18"/>
                <w:lang w:eastAsia="sv-SE"/>
              </w:rPr>
            </w:pPr>
            <w:r w:rsidRPr="00513584">
              <w:rPr>
                <w:rFonts w:ascii="Arial" w:hAnsi="Arial"/>
                <w:sz w:val="18"/>
                <w:lang w:eastAsia="sv-SE"/>
              </w:rPr>
              <w:t>Indicates whether or not the UE is allowed to use autonomous gaps in acquiring system information from the NR neighbour cell.</w:t>
            </w:r>
            <w:r w:rsidRPr="00513584">
              <w:rPr>
                <w:rFonts w:ascii="Arial" w:hAnsi="Arial"/>
                <w:sz w:val="18"/>
                <w:lang w:eastAsia="zh-CN"/>
              </w:rPr>
              <w:t xml:space="preserve"> When the field is included, the UE</w:t>
            </w:r>
            <w:r w:rsidRPr="00513584">
              <w:rPr>
                <w:rFonts w:ascii="Arial" w:hAnsi="Arial"/>
                <w:sz w:val="18"/>
                <w:lang w:eastAsia="sv-SE"/>
              </w:rPr>
              <w:t xml:space="preserve"> applies the corresponding value for T321</w:t>
            </w:r>
            <w:r w:rsidRPr="00513584">
              <w:rPr>
                <w:rFonts w:ascii="Arial" w:hAnsi="Arial"/>
                <w:iCs/>
                <w:noProof/>
                <w:sz w:val="18"/>
                <w:lang w:eastAsia="en-GB"/>
              </w:rPr>
              <w:t>.</w:t>
            </w:r>
          </w:p>
        </w:tc>
      </w:tr>
    </w:tbl>
    <w:p w14:paraId="0A435866" w14:textId="77777777" w:rsidR="00030B3F" w:rsidRPr="00513584" w:rsidRDefault="00030B3F" w:rsidP="00030B3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B3F" w:rsidRPr="00513584" w14:paraId="0A387AD5"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4A2F25B" w14:textId="77777777" w:rsidR="00030B3F" w:rsidRPr="00513584" w:rsidRDefault="00030B3F" w:rsidP="00030B3F">
            <w:pPr>
              <w:keepNext/>
              <w:keepLines/>
              <w:overflowPunct w:val="0"/>
              <w:autoSpaceDE w:val="0"/>
              <w:autoSpaceDN w:val="0"/>
              <w:adjustRightInd w:val="0"/>
              <w:jc w:val="center"/>
              <w:textAlignment w:val="baseline"/>
              <w:rPr>
                <w:rFonts w:ascii="Arial" w:hAnsi="Arial"/>
                <w:b/>
                <w:sz w:val="18"/>
                <w:szCs w:val="22"/>
                <w:lang w:eastAsia="sv-SE"/>
              </w:rPr>
            </w:pPr>
            <w:proofErr w:type="spellStart"/>
            <w:r w:rsidRPr="00513584">
              <w:rPr>
                <w:rFonts w:ascii="Arial" w:hAnsi="Arial"/>
                <w:b/>
                <w:i/>
                <w:sz w:val="18"/>
                <w:szCs w:val="22"/>
                <w:lang w:eastAsia="sv-SE"/>
              </w:rPr>
              <w:lastRenderedPageBreak/>
              <w:t>EventTriggerConfig</w:t>
            </w:r>
            <w:proofErr w:type="spellEnd"/>
            <w:r w:rsidRPr="00513584">
              <w:rPr>
                <w:rFonts w:ascii="Arial" w:hAnsi="Arial"/>
                <w:b/>
                <w:i/>
                <w:sz w:val="18"/>
                <w:szCs w:val="22"/>
                <w:lang w:eastAsia="sv-SE"/>
              </w:rPr>
              <w:t xml:space="preserve"> </w:t>
            </w:r>
            <w:r w:rsidRPr="00513584">
              <w:rPr>
                <w:rFonts w:ascii="Arial" w:hAnsi="Arial"/>
                <w:b/>
                <w:sz w:val="18"/>
                <w:szCs w:val="22"/>
                <w:lang w:eastAsia="sv-SE"/>
              </w:rPr>
              <w:t>field descriptions</w:t>
            </w:r>
          </w:p>
        </w:tc>
      </w:tr>
      <w:tr w:rsidR="00030B3F" w:rsidRPr="00513584" w14:paraId="1E884408"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33CCF4D4"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b/>
                <w:i/>
                <w:sz w:val="18"/>
                <w:szCs w:val="22"/>
                <w:lang w:eastAsia="en-GB"/>
              </w:rPr>
              <w:t>a3-Offset/a6-Offset</w:t>
            </w:r>
          </w:p>
          <w:p w14:paraId="58D92C60"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ko-KR"/>
              </w:rPr>
            </w:pPr>
            <w:r w:rsidRPr="00513584">
              <w:rPr>
                <w:rFonts w:ascii="Arial" w:hAnsi="Arial"/>
                <w:sz w:val="18"/>
                <w:szCs w:val="22"/>
                <w:lang w:eastAsia="ko-KR"/>
              </w:rPr>
              <w:t>Offset value(s) to be used in NR measurement report triggering condition for event a3/a6.</w:t>
            </w:r>
            <w:r w:rsidRPr="00513584">
              <w:rPr>
                <w:rFonts w:ascii="Arial" w:hAnsi="Arial" w:cs="Arial"/>
                <w:sz w:val="18"/>
                <w:szCs w:val="22"/>
                <w:lang w:eastAsia="ko-KR"/>
              </w:rPr>
              <w:t xml:space="preserve"> The actual value is field value * 0.5 </w:t>
            </w:r>
            <w:proofErr w:type="spellStart"/>
            <w:r w:rsidRPr="00513584">
              <w:rPr>
                <w:rFonts w:ascii="Arial" w:hAnsi="Arial" w:cs="Arial"/>
                <w:sz w:val="18"/>
                <w:szCs w:val="22"/>
                <w:lang w:eastAsia="ko-KR"/>
              </w:rPr>
              <w:t>dB.</w:t>
            </w:r>
            <w:proofErr w:type="spellEnd"/>
          </w:p>
        </w:tc>
      </w:tr>
      <w:tr w:rsidR="00030B3F" w:rsidRPr="00513584" w14:paraId="1FFD9DCB"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6CA6A29F"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ko-KR"/>
              </w:rPr>
            </w:pPr>
            <w:proofErr w:type="spellStart"/>
            <w:r w:rsidRPr="00513584">
              <w:rPr>
                <w:rFonts w:ascii="Arial" w:hAnsi="Arial"/>
                <w:b/>
                <w:i/>
                <w:sz w:val="18"/>
                <w:szCs w:val="22"/>
                <w:lang w:eastAsia="ko-KR"/>
              </w:rPr>
              <w:t>aN-ThresholdM</w:t>
            </w:r>
            <w:proofErr w:type="spellEnd"/>
          </w:p>
          <w:p w14:paraId="4FB9A50C"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513584">
              <w:rPr>
                <w:rFonts w:ascii="Arial" w:hAnsi="Arial"/>
                <w:sz w:val="18"/>
                <w:szCs w:val="22"/>
                <w:lang w:eastAsia="ko-KR"/>
              </w:rPr>
              <w:t>aN.</w:t>
            </w:r>
            <w:proofErr w:type="spellEnd"/>
            <w:r w:rsidRPr="00513584">
              <w:rPr>
                <w:rFonts w:ascii="Arial" w:hAnsi="Arial"/>
                <w:sz w:val="18"/>
                <w:szCs w:val="22"/>
                <w:lang w:eastAsia="ko-KR"/>
              </w:rPr>
              <w:t xml:space="preserve"> If multiple thresholds are defined for event number </w:t>
            </w:r>
            <w:proofErr w:type="spellStart"/>
            <w:r w:rsidRPr="00513584">
              <w:rPr>
                <w:rFonts w:ascii="Arial" w:hAnsi="Arial"/>
                <w:sz w:val="18"/>
                <w:szCs w:val="22"/>
                <w:lang w:eastAsia="ko-KR"/>
              </w:rPr>
              <w:t>aN</w:t>
            </w:r>
            <w:proofErr w:type="spellEnd"/>
            <w:r w:rsidRPr="00513584">
              <w:rPr>
                <w:rFonts w:ascii="Arial" w:hAnsi="Arial"/>
                <w:sz w:val="18"/>
                <w:szCs w:val="22"/>
                <w:lang w:eastAsia="ko-KR"/>
              </w:rPr>
              <w:t>, the thresholds are differentiated by M. The network configures aN-T</w:t>
            </w:r>
            <w:r w:rsidRPr="00513584">
              <w:rPr>
                <w:rFonts w:ascii="Arial" w:hAnsi="Arial"/>
                <w:sz w:val="18"/>
                <w:szCs w:val="22"/>
                <w:lang w:eastAsia="sv-SE"/>
              </w:rPr>
              <w:t xml:space="preserve">hreshold1 only for events A1, A2, A4, A5 and a5-Threshold2 only for event A5. In the same </w:t>
            </w:r>
            <w:r w:rsidRPr="00513584">
              <w:rPr>
                <w:rFonts w:ascii="Arial" w:hAnsi="Arial"/>
                <w:i/>
                <w:sz w:val="18"/>
                <w:szCs w:val="22"/>
                <w:lang w:eastAsia="sv-SE"/>
              </w:rPr>
              <w:t>eventA5</w:t>
            </w:r>
            <w:r w:rsidRPr="00513584">
              <w:rPr>
                <w:rFonts w:ascii="Arial" w:hAnsi="Arial"/>
                <w:sz w:val="18"/>
                <w:szCs w:val="22"/>
                <w:lang w:eastAsia="sv-SE"/>
              </w:rPr>
              <w:t xml:space="preserve">, the network configures the same quantity for the </w:t>
            </w:r>
            <w:proofErr w:type="spellStart"/>
            <w:r w:rsidRPr="00513584">
              <w:rPr>
                <w:rFonts w:ascii="Arial" w:hAnsi="Arial"/>
                <w:i/>
                <w:sz w:val="18"/>
                <w:szCs w:val="22"/>
                <w:lang w:eastAsia="sv-SE"/>
              </w:rPr>
              <w:t>MeasTriggerQuantity</w:t>
            </w:r>
            <w:proofErr w:type="spellEnd"/>
            <w:r w:rsidRPr="00513584">
              <w:rPr>
                <w:rFonts w:ascii="Arial" w:hAnsi="Arial"/>
                <w:sz w:val="18"/>
                <w:szCs w:val="22"/>
                <w:lang w:eastAsia="sv-SE"/>
              </w:rPr>
              <w:t xml:space="preserve"> of the </w:t>
            </w:r>
            <w:r w:rsidRPr="00513584">
              <w:rPr>
                <w:rFonts w:ascii="Arial" w:hAnsi="Arial"/>
                <w:i/>
                <w:sz w:val="18"/>
                <w:szCs w:val="22"/>
                <w:lang w:eastAsia="sv-SE"/>
              </w:rPr>
              <w:t>a5-Threshold1</w:t>
            </w:r>
            <w:r w:rsidRPr="00513584">
              <w:rPr>
                <w:rFonts w:ascii="Arial" w:hAnsi="Arial"/>
                <w:sz w:val="18"/>
                <w:szCs w:val="22"/>
                <w:lang w:eastAsia="sv-SE"/>
              </w:rPr>
              <w:t xml:space="preserve"> and for the </w:t>
            </w:r>
            <w:proofErr w:type="spellStart"/>
            <w:r w:rsidRPr="00513584">
              <w:rPr>
                <w:rFonts w:ascii="Arial" w:hAnsi="Arial"/>
                <w:i/>
                <w:sz w:val="18"/>
                <w:szCs w:val="22"/>
                <w:lang w:eastAsia="sv-SE"/>
              </w:rPr>
              <w:t>MeasTriggerQuantity</w:t>
            </w:r>
            <w:proofErr w:type="spellEnd"/>
            <w:r w:rsidRPr="00513584">
              <w:rPr>
                <w:rFonts w:ascii="Arial" w:hAnsi="Arial"/>
                <w:sz w:val="18"/>
                <w:szCs w:val="22"/>
                <w:lang w:eastAsia="sv-SE"/>
              </w:rPr>
              <w:t xml:space="preserve"> of the </w:t>
            </w:r>
            <w:r w:rsidRPr="00513584">
              <w:rPr>
                <w:rFonts w:ascii="Arial" w:hAnsi="Arial"/>
                <w:i/>
                <w:sz w:val="18"/>
                <w:szCs w:val="22"/>
                <w:lang w:eastAsia="sv-SE"/>
              </w:rPr>
              <w:t>a5-Threshold2</w:t>
            </w:r>
            <w:r w:rsidRPr="00513584">
              <w:rPr>
                <w:rFonts w:ascii="Arial" w:hAnsi="Arial"/>
                <w:sz w:val="18"/>
                <w:szCs w:val="22"/>
                <w:lang w:eastAsia="sv-SE"/>
              </w:rPr>
              <w:t>.</w:t>
            </w:r>
          </w:p>
        </w:tc>
      </w:tr>
      <w:tr w:rsidR="00030B3F" w:rsidRPr="00513584" w14:paraId="39859971"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F9B45D1"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cs="Arial"/>
                <w:b/>
                <w:i/>
                <w:sz w:val="18"/>
                <w:szCs w:val="22"/>
                <w:lang w:eastAsia="ko-KR"/>
              </w:rPr>
              <w:t>channelOccupancyThreshol</w:t>
            </w:r>
            <w:r w:rsidRPr="00513584">
              <w:rPr>
                <w:rFonts w:ascii="Arial" w:hAnsi="Arial"/>
                <w:b/>
                <w:i/>
                <w:sz w:val="18"/>
                <w:szCs w:val="22"/>
                <w:lang w:eastAsia="en-GB"/>
              </w:rPr>
              <w:t>d</w:t>
            </w:r>
            <w:proofErr w:type="spellEnd"/>
          </w:p>
          <w:p w14:paraId="62D2514B"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ko-KR"/>
              </w:rPr>
            </w:pPr>
            <w:r w:rsidRPr="00513584">
              <w:rPr>
                <w:rFonts w:ascii="Arial" w:hAnsi="Arial" w:cs="Arial"/>
                <w:sz w:val="18"/>
                <w:szCs w:val="22"/>
                <w:lang w:eastAsia="ko-KR"/>
              </w:rPr>
              <w:t>RSSI threshold which is used for channel occupancy evaluation</w:t>
            </w:r>
            <w:r w:rsidRPr="00513584">
              <w:rPr>
                <w:rFonts w:ascii="Arial" w:hAnsi="Arial"/>
                <w:sz w:val="18"/>
                <w:szCs w:val="22"/>
                <w:lang w:eastAsia="en-GB"/>
              </w:rPr>
              <w:t>.</w:t>
            </w:r>
          </w:p>
        </w:tc>
      </w:tr>
      <w:tr w:rsidR="00030B3F" w:rsidRPr="00513584" w14:paraId="571149D1" w14:textId="77777777" w:rsidTr="00030B3F">
        <w:tc>
          <w:tcPr>
            <w:tcW w:w="14173" w:type="dxa"/>
            <w:tcBorders>
              <w:top w:val="single" w:sz="4" w:space="0" w:color="auto"/>
              <w:left w:val="single" w:sz="4" w:space="0" w:color="auto"/>
              <w:bottom w:val="single" w:sz="4" w:space="0" w:color="auto"/>
              <w:right w:val="single" w:sz="4" w:space="0" w:color="auto"/>
            </w:tcBorders>
          </w:tcPr>
          <w:p w14:paraId="555C4CCE" w14:textId="77777777" w:rsidR="00030B3F" w:rsidRPr="00513584" w:rsidRDefault="00030B3F" w:rsidP="00030B3F">
            <w:pPr>
              <w:keepNext/>
              <w:keepLines/>
              <w:overflowPunct w:val="0"/>
              <w:autoSpaceDE w:val="0"/>
              <w:autoSpaceDN w:val="0"/>
              <w:adjustRightInd w:val="0"/>
              <w:textAlignment w:val="baseline"/>
              <w:rPr>
                <w:rFonts w:ascii="Arial" w:hAnsi="Arial"/>
                <w:b/>
                <w:i/>
                <w:sz w:val="18"/>
                <w:lang w:eastAsia="ko-KR"/>
              </w:rPr>
            </w:pPr>
            <w:proofErr w:type="spellStart"/>
            <w:r w:rsidRPr="00513584">
              <w:rPr>
                <w:rFonts w:ascii="Arial" w:hAnsi="Arial"/>
                <w:b/>
                <w:i/>
                <w:sz w:val="18"/>
                <w:lang w:eastAsia="ko-KR"/>
              </w:rPr>
              <w:t>coarseLocationRequest</w:t>
            </w:r>
            <w:proofErr w:type="spellEnd"/>
          </w:p>
          <w:p w14:paraId="50FB62FC" w14:textId="77777777" w:rsidR="00030B3F" w:rsidRPr="00513584" w:rsidRDefault="00030B3F" w:rsidP="00030B3F">
            <w:pPr>
              <w:keepNext/>
              <w:keepLines/>
              <w:overflowPunct w:val="0"/>
              <w:autoSpaceDE w:val="0"/>
              <w:autoSpaceDN w:val="0"/>
              <w:adjustRightInd w:val="0"/>
              <w:textAlignment w:val="baseline"/>
              <w:rPr>
                <w:rFonts w:ascii="Arial" w:hAnsi="Arial" w:cs="Arial"/>
                <w:b/>
                <w:i/>
                <w:sz w:val="18"/>
                <w:szCs w:val="22"/>
                <w:lang w:eastAsia="ko-KR"/>
              </w:rPr>
            </w:pPr>
            <w:r w:rsidRPr="00513584">
              <w:rPr>
                <w:rFonts w:ascii="Arial" w:hAnsi="Arial"/>
                <w:sz w:val="18"/>
                <w:lang w:eastAsia="ko-KR"/>
              </w:rPr>
              <w:t>This field is used to request UE to report coarse location information.</w:t>
            </w:r>
          </w:p>
        </w:tc>
      </w:tr>
      <w:tr w:rsidR="00030B3F" w:rsidRPr="00513584" w14:paraId="72B6BA69" w14:textId="77777777" w:rsidTr="00030B3F">
        <w:tc>
          <w:tcPr>
            <w:tcW w:w="14173" w:type="dxa"/>
            <w:tcBorders>
              <w:top w:val="single" w:sz="4" w:space="0" w:color="auto"/>
              <w:left w:val="single" w:sz="4" w:space="0" w:color="auto"/>
              <w:bottom w:val="single" w:sz="4" w:space="0" w:color="auto"/>
              <w:right w:val="single" w:sz="4" w:space="0" w:color="auto"/>
            </w:tcBorders>
          </w:tcPr>
          <w:p w14:paraId="4D49C2D2" w14:textId="77777777" w:rsidR="00030B3F" w:rsidRPr="00513584" w:rsidRDefault="00030B3F" w:rsidP="00030B3F">
            <w:pPr>
              <w:keepNext/>
              <w:keepLines/>
              <w:overflowPunct w:val="0"/>
              <w:autoSpaceDE w:val="0"/>
              <w:autoSpaceDN w:val="0"/>
              <w:adjustRightInd w:val="0"/>
              <w:textAlignment w:val="baseline"/>
              <w:rPr>
                <w:rFonts w:ascii="Arial" w:hAnsi="Arial"/>
                <w:b/>
                <w:bCs/>
                <w:i/>
                <w:iCs/>
                <w:sz w:val="18"/>
                <w:lang w:eastAsia="ja-JP"/>
              </w:rPr>
            </w:pPr>
            <w:r w:rsidRPr="00513584">
              <w:rPr>
                <w:rFonts w:ascii="Arial" w:hAnsi="Arial"/>
                <w:b/>
                <w:bCs/>
                <w:i/>
                <w:iCs/>
                <w:sz w:val="18"/>
                <w:lang w:eastAsia="ja-JP"/>
              </w:rPr>
              <w:t>distanceThreshFromReference1, distanceThreshFromReference2</w:t>
            </w:r>
          </w:p>
          <w:p w14:paraId="21C3E1B6" w14:textId="77777777" w:rsidR="00030B3F" w:rsidRPr="00513584" w:rsidRDefault="00030B3F" w:rsidP="00030B3F">
            <w:pPr>
              <w:keepNext/>
              <w:keepLines/>
              <w:overflowPunct w:val="0"/>
              <w:autoSpaceDE w:val="0"/>
              <w:autoSpaceDN w:val="0"/>
              <w:adjustRightInd w:val="0"/>
              <w:textAlignment w:val="baseline"/>
              <w:rPr>
                <w:rFonts w:ascii="Arial" w:hAnsi="Arial" w:cs="Arial"/>
                <w:bCs/>
                <w:iCs/>
                <w:sz w:val="18"/>
                <w:szCs w:val="22"/>
                <w:lang w:eastAsia="ko-KR"/>
              </w:rPr>
            </w:pPr>
            <w:r w:rsidRPr="00513584">
              <w:rPr>
                <w:rFonts w:ascii="Arial" w:hAnsi="Arial" w:cs="Arial"/>
                <w:iCs/>
                <w:sz w:val="18"/>
                <w:lang w:eastAsia="ja-JP"/>
              </w:rPr>
              <w:t xml:space="preserve">Threshold value associated to the </w:t>
            </w:r>
            <w:r w:rsidRPr="00513584">
              <w:rPr>
                <w:rFonts w:ascii="Arial" w:hAnsi="Arial" w:cs="Arial"/>
                <w:iCs/>
                <w:sz w:val="18"/>
                <w:szCs w:val="22"/>
                <w:lang w:eastAsia="ja-JP"/>
              </w:rPr>
              <w:t xml:space="preserve">distance from a reference location configured with </w:t>
            </w:r>
            <w:r w:rsidRPr="00513584">
              <w:rPr>
                <w:rFonts w:ascii="Arial" w:hAnsi="Arial"/>
                <w:i/>
                <w:sz w:val="18"/>
                <w:szCs w:val="22"/>
                <w:lang w:eastAsia="ja-JP"/>
              </w:rPr>
              <w:t xml:space="preserve">referenceLocation1 </w:t>
            </w:r>
            <w:r w:rsidRPr="00513584">
              <w:rPr>
                <w:rFonts w:ascii="Arial" w:hAnsi="Arial"/>
                <w:iCs/>
                <w:sz w:val="18"/>
                <w:szCs w:val="22"/>
                <w:lang w:eastAsia="ja-JP"/>
              </w:rPr>
              <w:t>or</w:t>
            </w:r>
            <w:r w:rsidRPr="00513584">
              <w:rPr>
                <w:rFonts w:ascii="Arial" w:hAnsi="Arial"/>
                <w:i/>
                <w:sz w:val="18"/>
                <w:szCs w:val="22"/>
                <w:lang w:eastAsia="ja-JP"/>
              </w:rPr>
              <w:t xml:space="preserve"> referenceLocation2. </w:t>
            </w:r>
            <w:r w:rsidRPr="00513584">
              <w:rPr>
                <w:rFonts w:ascii="Arial" w:hAnsi="Arial"/>
                <w:iCs/>
                <w:sz w:val="18"/>
                <w:szCs w:val="22"/>
                <w:lang w:eastAsia="ja-JP"/>
              </w:rPr>
              <w:t>Each step represents 50m.</w:t>
            </w:r>
          </w:p>
        </w:tc>
      </w:tr>
      <w:tr w:rsidR="00030B3F" w:rsidRPr="00513584" w14:paraId="19E466C9"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671A504B"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eventId</w:t>
            </w:r>
            <w:proofErr w:type="spellEnd"/>
          </w:p>
          <w:p w14:paraId="77873AB7" w14:textId="77777777" w:rsidR="00030B3F" w:rsidRPr="00513584" w:rsidRDefault="00030B3F" w:rsidP="00030B3F">
            <w:pPr>
              <w:keepNext/>
              <w:keepLines/>
              <w:overflowPunct w:val="0"/>
              <w:autoSpaceDE w:val="0"/>
              <w:autoSpaceDN w:val="0"/>
              <w:adjustRightInd w:val="0"/>
              <w:textAlignment w:val="baseline"/>
              <w:rPr>
                <w:rFonts w:ascii="Arial" w:hAnsi="Arial"/>
                <w:sz w:val="18"/>
                <w:szCs w:val="22"/>
                <w:lang w:eastAsia="sv-SE"/>
              </w:rPr>
            </w:pPr>
            <w:r w:rsidRPr="00513584">
              <w:rPr>
                <w:rFonts w:ascii="Arial" w:hAnsi="Arial"/>
                <w:sz w:val="18"/>
                <w:szCs w:val="22"/>
                <w:lang w:eastAsia="en-GB"/>
              </w:rPr>
              <w:t>Choice of NR event triggered reporting criteria.</w:t>
            </w:r>
          </w:p>
        </w:tc>
      </w:tr>
      <w:tr w:rsidR="00030B3F" w:rsidRPr="00513584" w14:paraId="5CC17C56"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6A47DA80"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maxNrofRS-IndexesToReport</w:t>
            </w:r>
            <w:proofErr w:type="spellEnd"/>
          </w:p>
          <w:p w14:paraId="61964427"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Max number of RS indexes to include in the measurement report for A1-A6 events.</w:t>
            </w:r>
          </w:p>
        </w:tc>
      </w:tr>
      <w:tr w:rsidR="00030B3F" w:rsidRPr="00513584" w14:paraId="40212610"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05CBC5DD"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maxReportCells</w:t>
            </w:r>
            <w:proofErr w:type="spellEnd"/>
          </w:p>
          <w:p w14:paraId="757261DC" w14:textId="77777777" w:rsidR="00030B3F" w:rsidRPr="00513584" w:rsidRDefault="00030B3F" w:rsidP="00030B3F">
            <w:pPr>
              <w:keepNext/>
              <w:keepLines/>
              <w:overflowPunct w:val="0"/>
              <w:autoSpaceDE w:val="0"/>
              <w:autoSpaceDN w:val="0"/>
              <w:adjustRightInd w:val="0"/>
              <w:textAlignment w:val="baseline"/>
              <w:rPr>
                <w:rFonts w:ascii="Arial" w:hAnsi="Arial"/>
                <w:sz w:val="18"/>
                <w:szCs w:val="22"/>
                <w:lang w:eastAsia="sv-SE"/>
              </w:rPr>
            </w:pPr>
            <w:r w:rsidRPr="00513584">
              <w:rPr>
                <w:rFonts w:ascii="Arial" w:hAnsi="Arial"/>
                <w:sz w:val="18"/>
                <w:szCs w:val="22"/>
                <w:lang w:eastAsia="en-GB"/>
              </w:rPr>
              <w:t>Max number of non-serving cells to include in the measurement report.</w:t>
            </w:r>
          </w:p>
        </w:tc>
      </w:tr>
      <w:tr w:rsidR="00030B3F" w:rsidRPr="00513584" w14:paraId="3AC94C78" w14:textId="77777777" w:rsidTr="00030B3F">
        <w:tc>
          <w:tcPr>
            <w:tcW w:w="14173" w:type="dxa"/>
            <w:tcBorders>
              <w:top w:val="single" w:sz="4" w:space="0" w:color="auto"/>
              <w:left w:val="single" w:sz="4" w:space="0" w:color="auto"/>
              <w:bottom w:val="single" w:sz="4" w:space="0" w:color="auto"/>
              <w:right w:val="single" w:sz="4" w:space="0" w:color="auto"/>
            </w:tcBorders>
          </w:tcPr>
          <w:p w14:paraId="52BE184A" w14:textId="77777777" w:rsidR="00030B3F" w:rsidRPr="00513584" w:rsidRDefault="00030B3F" w:rsidP="00030B3F">
            <w:pPr>
              <w:keepNext/>
              <w:keepLines/>
              <w:overflowPunct w:val="0"/>
              <w:autoSpaceDE w:val="0"/>
              <w:autoSpaceDN w:val="0"/>
              <w:adjustRightInd w:val="0"/>
              <w:textAlignment w:val="baseline"/>
              <w:rPr>
                <w:rFonts w:ascii="Arial" w:hAnsi="Arial"/>
                <w:b/>
                <w:bCs/>
                <w:i/>
                <w:iCs/>
                <w:sz w:val="18"/>
                <w:lang w:eastAsia="ja-JP"/>
              </w:rPr>
            </w:pPr>
            <w:r w:rsidRPr="00513584">
              <w:rPr>
                <w:rFonts w:ascii="Arial" w:hAnsi="Arial"/>
                <w:b/>
                <w:bCs/>
                <w:i/>
                <w:iCs/>
                <w:sz w:val="18"/>
                <w:lang w:eastAsia="ja-JP"/>
              </w:rPr>
              <w:t>referenceLocation1, referenceLocation2</w:t>
            </w:r>
          </w:p>
          <w:p w14:paraId="61B6BEF9"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r w:rsidRPr="00513584">
              <w:rPr>
                <w:rFonts w:ascii="Arial" w:hAnsi="Arial"/>
                <w:iCs/>
                <w:sz w:val="18"/>
                <w:szCs w:val="22"/>
                <w:lang w:eastAsia="ja-JP"/>
              </w:rPr>
              <w:t xml:space="preserve">Reference locations used for </w:t>
            </w:r>
            <w:r w:rsidRPr="00513584">
              <w:rPr>
                <w:rFonts w:ascii="Arial" w:hAnsi="Arial"/>
                <w:i/>
                <w:sz w:val="18"/>
                <w:szCs w:val="22"/>
                <w:lang w:eastAsia="ja-JP"/>
              </w:rPr>
              <w:t>eventD1</w:t>
            </w:r>
            <w:r w:rsidRPr="00513584">
              <w:rPr>
                <w:rFonts w:ascii="Arial" w:hAnsi="Arial"/>
                <w:iCs/>
                <w:sz w:val="18"/>
                <w:szCs w:val="22"/>
                <w:lang w:eastAsia="ja-JP"/>
              </w:rPr>
              <w:t xml:space="preserve">. The </w:t>
            </w:r>
            <w:r w:rsidRPr="00513584">
              <w:rPr>
                <w:rFonts w:ascii="Arial" w:hAnsi="Arial"/>
                <w:i/>
                <w:sz w:val="18"/>
                <w:szCs w:val="22"/>
                <w:lang w:eastAsia="ja-JP"/>
              </w:rPr>
              <w:t>referenceLocation1</w:t>
            </w:r>
            <w:r w:rsidRPr="00513584">
              <w:rPr>
                <w:rFonts w:ascii="Arial" w:hAnsi="Arial"/>
                <w:iCs/>
                <w:sz w:val="18"/>
                <w:szCs w:val="22"/>
                <w:lang w:eastAsia="ja-JP"/>
              </w:rPr>
              <w:t xml:space="preserve"> is associated to serving cell and </w:t>
            </w:r>
            <w:r w:rsidRPr="00513584">
              <w:rPr>
                <w:rFonts w:ascii="Arial" w:hAnsi="Arial"/>
                <w:i/>
                <w:sz w:val="18"/>
                <w:szCs w:val="22"/>
                <w:lang w:eastAsia="ja-JP"/>
              </w:rPr>
              <w:t>referenceLocation2</w:t>
            </w:r>
            <w:r w:rsidRPr="00513584">
              <w:rPr>
                <w:rFonts w:ascii="Arial" w:hAnsi="Arial"/>
                <w:iCs/>
                <w:sz w:val="18"/>
                <w:szCs w:val="22"/>
                <w:lang w:eastAsia="ja-JP"/>
              </w:rPr>
              <w:t xml:space="preserve"> is associated to neighbour cell.</w:t>
            </w:r>
          </w:p>
        </w:tc>
      </w:tr>
      <w:tr w:rsidR="00030B3F" w:rsidRPr="00513584" w14:paraId="60905953"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78774A7"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proofErr w:type="spellStart"/>
            <w:r w:rsidRPr="00513584">
              <w:rPr>
                <w:rFonts w:ascii="Arial" w:hAnsi="Arial"/>
                <w:b/>
                <w:i/>
                <w:sz w:val="18"/>
                <w:szCs w:val="22"/>
                <w:lang w:eastAsia="sv-SE"/>
              </w:rPr>
              <w:t>reportAddNeighMeas</w:t>
            </w:r>
            <w:proofErr w:type="spellEnd"/>
          </w:p>
          <w:p w14:paraId="02931B70"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r w:rsidRPr="00513584">
              <w:rPr>
                <w:rFonts w:ascii="Arial" w:hAnsi="Arial"/>
                <w:sz w:val="18"/>
                <w:szCs w:val="22"/>
                <w:lang w:eastAsia="en-GB"/>
              </w:rPr>
              <w:t>Indicates that the UE shall include the best neighbour cells per serving frequency.</w:t>
            </w:r>
          </w:p>
        </w:tc>
      </w:tr>
      <w:tr w:rsidR="00030B3F" w:rsidRPr="00513584" w14:paraId="521F320A"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1CBFA37E"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reportAmount</w:t>
            </w:r>
            <w:proofErr w:type="spellEnd"/>
          </w:p>
          <w:p w14:paraId="7EEFD72F"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i/>
                <w:sz w:val="18"/>
                <w:szCs w:val="22"/>
                <w:lang w:eastAsia="en-GB"/>
              </w:rPr>
              <w:lastRenderedPageBreak/>
              <w:t>Number</w:t>
            </w:r>
            <w:r w:rsidRPr="00513584">
              <w:rPr>
                <w:rFonts w:ascii="Arial" w:hAnsi="Arial"/>
                <w:sz w:val="18"/>
                <w:szCs w:val="22"/>
                <w:lang w:eastAsia="en-GB"/>
              </w:rPr>
              <w:t xml:space="preserve"> of measurement reports applicable for </w:t>
            </w:r>
            <w:proofErr w:type="spellStart"/>
            <w:r w:rsidRPr="00513584">
              <w:rPr>
                <w:rFonts w:ascii="Arial" w:hAnsi="Arial"/>
                <w:i/>
                <w:sz w:val="18"/>
                <w:szCs w:val="22"/>
                <w:lang w:eastAsia="en-GB"/>
              </w:rPr>
              <w:t>eventTriggered</w:t>
            </w:r>
            <w:proofErr w:type="spellEnd"/>
            <w:r w:rsidRPr="00513584">
              <w:rPr>
                <w:rFonts w:ascii="Arial" w:hAnsi="Arial"/>
                <w:sz w:val="18"/>
                <w:szCs w:val="22"/>
                <w:lang w:eastAsia="en-GB"/>
              </w:rPr>
              <w:t xml:space="preserve"> as well as for </w:t>
            </w:r>
            <w:r w:rsidRPr="00513584">
              <w:rPr>
                <w:rFonts w:ascii="Arial" w:hAnsi="Arial"/>
                <w:i/>
                <w:sz w:val="18"/>
                <w:szCs w:val="22"/>
                <w:lang w:eastAsia="en-GB"/>
              </w:rPr>
              <w:t>periodical</w:t>
            </w:r>
            <w:r w:rsidRPr="00513584">
              <w:rPr>
                <w:rFonts w:ascii="Arial" w:hAnsi="Arial"/>
                <w:sz w:val="18"/>
                <w:szCs w:val="22"/>
                <w:lang w:eastAsia="en-GB"/>
              </w:rPr>
              <w:t xml:space="preserve"> report types.</w:t>
            </w:r>
          </w:p>
        </w:tc>
      </w:tr>
      <w:tr w:rsidR="00030B3F" w:rsidRPr="00513584" w14:paraId="592D3498"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11CF8F2A"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lastRenderedPageBreak/>
              <w:t>reportOnLeave</w:t>
            </w:r>
            <w:proofErr w:type="spellEnd"/>
          </w:p>
          <w:p w14:paraId="62B3F674" w14:textId="77777777" w:rsidR="00030B3F" w:rsidRPr="00513584" w:rsidRDefault="00030B3F" w:rsidP="00030B3F">
            <w:pPr>
              <w:keepNext/>
              <w:keepLines/>
              <w:overflowPunct w:val="0"/>
              <w:autoSpaceDE w:val="0"/>
              <w:autoSpaceDN w:val="0"/>
              <w:adjustRightInd w:val="0"/>
              <w:textAlignment w:val="baseline"/>
              <w:rPr>
                <w:rFonts w:ascii="Arial" w:hAnsi="Arial"/>
                <w:sz w:val="18"/>
                <w:szCs w:val="22"/>
                <w:lang w:eastAsia="en-GB"/>
              </w:rPr>
            </w:pPr>
            <w:r w:rsidRPr="00513584">
              <w:rPr>
                <w:rFonts w:ascii="Arial" w:hAnsi="Arial"/>
                <w:sz w:val="18"/>
                <w:szCs w:val="22"/>
                <w:lang w:eastAsia="en-GB"/>
              </w:rPr>
              <w:t xml:space="preserve">Indicates whether or not the UE shall initiate the measurement reporting procedure when the leaving condition is met for a cell in </w:t>
            </w:r>
            <w:proofErr w:type="spellStart"/>
            <w:r w:rsidRPr="00513584">
              <w:rPr>
                <w:rFonts w:ascii="Arial" w:hAnsi="Arial"/>
                <w:i/>
                <w:sz w:val="18"/>
                <w:lang w:eastAsia="sv-SE"/>
              </w:rPr>
              <w:t>cellsTriggeredList</w:t>
            </w:r>
            <w:proofErr w:type="spellEnd"/>
            <w:r w:rsidRPr="00513584">
              <w:rPr>
                <w:rFonts w:ascii="Arial" w:hAnsi="Arial"/>
                <w:sz w:val="18"/>
                <w:szCs w:val="22"/>
                <w:lang w:eastAsia="en-GB"/>
              </w:rPr>
              <w:t>, as specified in 5.5.4.1.</w:t>
            </w:r>
          </w:p>
          <w:p w14:paraId="2D02A2D3"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 xml:space="preserve">Indicates whether or not the UE shall initiate the measurement reporting procedure when the leaving condition is met if configured in </w:t>
            </w:r>
            <w:r w:rsidRPr="00513584">
              <w:rPr>
                <w:rFonts w:ascii="Arial" w:hAnsi="Arial"/>
                <w:i/>
                <w:sz w:val="18"/>
                <w:szCs w:val="22"/>
                <w:lang w:eastAsia="en-GB"/>
              </w:rPr>
              <w:t>eventD1</w:t>
            </w:r>
            <w:r w:rsidRPr="00513584">
              <w:rPr>
                <w:rFonts w:ascii="Arial" w:hAnsi="Arial"/>
                <w:sz w:val="18"/>
                <w:szCs w:val="22"/>
                <w:lang w:eastAsia="en-GB"/>
              </w:rPr>
              <w:t>, as specified in 5.5.4.1.</w:t>
            </w:r>
          </w:p>
        </w:tc>
      </w:tr>
      <w:tr w:rsidR="00030B3F" w:rsidRPr="00513584" w14:paraId="3E6B4728"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3647910C"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proofErr w:type="spellStart"/>
            <w:r w:rsidRPr="00513584">
              <w:rPr>
                <w:rFonts w:ascii="Arial" w:hAnsi="Arial"/>
                <w:b/>
                <w:i/>
                <w:sz w:val="18"/>
                <w:szCs w:val="22"/>
                <w:lang w:eastAsia="sv-SE"/>
              </w:rPr>
              <w:t>reportQuantityCell</w:t>
            </w:r>
            <w:proofErr w:type="spellEnd"/>
          </w:p>
          <w:p w14:paraId="72944D6D"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The cell measurement quantities to be included in the measurement report.</w:t>
            </w:r>
          </w:p>
        </w:tc>
      </w:tr>
      <w:tr w:rsidR="00030B3F" w:rsidRPr="00513584" w14:paraId="10AB62D1"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3495AD69"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proofErr w:type="spellStart"/>
            <w:r w:rsidRPr="00513584">
              <w:rPr>
                <w:rFonts w:ascii="Arial" w:hAnsi="Arial"/>
                <w:b/>
                <w:i/>
                <w:sz w:val="18"/>
                <w:szCs w:val="22"/>
                <w:lang w:eastAsia="sv-SE"/>
              </w:rPr>
              <w:t>reportQuantityRS</w:t>
            </w:r>
            <w:proofErr w:type="spellEnd"/>
            <w:r w:rsidRPr="00513584">
              <w:rPr>
                <w:rFonts w:ascii="Arial" w:hAnsi="Arial"/>
                <w:b/>
                <w:i/>
                <w:sz w:val="18"/>
                <w:szCs w:val="22"/>
                <w:lang w:eastAsia="sv-SE"/>
              </w:rPr>
              <w:t>-Indexes</w:t>
            </w:r>
          </w:p>
          <w:p w14:paraId="6D2A73DA" w14:textId="77777777" w:rsidR="00030B3F" w:rsidRPr="00513584" w:rsidRDefault="00030B3F" w:rsidP="00030B3F">
            <w:pPr>
              <w:keepNext/>
              <w:keepLines/>
              <w:overflowPunct w:val="0"/>
              <w:autoSpaceDE w:val="0"/>
              <w:autoSpaceDN w:val="0"/>
              <w:adjustRightInd w:val="0"/>
              <w:textAlignment w:val="baseline"/>
              <w:rPr>
                <w:rFonts w:ascii="Arial" w:hAnsi="Arial"/>
                <w:sz w:val="18"/>
                <w:szCs w:val="22"/>
                <w:lang w:eastAsia="en-GB"/>
              </w:rPr>
            </w:pPr>
            <w:r w:rsidRPr="00513584">
              <w:rPr>
                <w:rFonts w:ascii="Arial" w:hAnsi="Arial"/>
                <w:sz w:val="18"/>
                <w:szCs w:val="22"/>
                <w:lang w:eastAsia="en-GB"/>
              </w:rPr>
              <w:t>Indicates which measurement information per RS index the UE shall include in the measurement report.</w:t>
            </w:r>
          </w:p>
        </w:tc>
      </w:tr>
      <w:tr w:rsidR="00030B3F" w:rsidRPr="00513584" w14:paraId="6D3D674E"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19FA9FB4"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timeToTrigger</w:t>
            </w:r>
            <w:proofErr w:type="spellEnd"/>
          </w:p>
          <w:p w14:paraId="3ECD8393"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r w:rsidRPr="00513584">
              <w:rPr>
                <w:rFonts w:ascii="Arial" w:hAnsi="Arial"/>
                <w:sz w:val="18"/>
                <w:szCs w:val="22"/>
                <w:lang w:eastAsia="en-GB"/>
              </w:rPr>
              <w:t>Time during which specific criteria for the event needs to be met in order to trigger a measurement report.</w:t>
            </w:r>
          </w:p>
        </w:tc>
      </w:tr>
      <w:tr w:rsidR="00030B3F" w:rsidRPr="00513584" w14:paraId="180C36FD" w14:textId="77777777" w:rsidTr="00030B3F">
        <w:tc>
          <w:tcPr>
            <w:tcW w:w="14173" w:type="dxa"/>
            <w:tcBorders>
              <w:top w:val="single" w:sz="4" w:space="0" w:color="auto"/>
              <w:left w:val="single" w:sz="4" w:space="0" w:color="auto"/>
              <w:bottom w:val="single" w:sz="4" w:space="0" w:color="auto"/>
              <w:right w:val="single" w:sz="4" w:space="0" w:color="auto"/>
            </w:tcBorders>
          </w:tcPr>
          <w:p w14:paraId="67B1116C" w14:textId="77777777" w:rsidR="00030B3F" w:rsidRPr="00513584" w:rsidRDefault="00030B3F" w:rsidP="00030B3F">
            <w:pPr>
              <w:keepNext/>
              <w:keepLines/>
              <w:overflowPunct w:val="0"/>
              <w:autoSpaceDE w:val="0"/>
              <w:autoSpaceDN w:val="0"/>
              <w:adjustRightInd w:val="0"/>
              <w:textAlignment w:val="baseline"/>
              <w:rPr>
                <w:rFonts w:ascii="Arial" w:hAnsi="Arial"/>
                <w:b/>
                <w:bCs/>
                <w:i/>
                <w:iCs/>
                <w:sz w:val="18"/>
                <w:lang w:eastAsia="ko-KR"/>
              </w:rPr>
            </w:pPr>
            <w:proofErr w:type="spellStart"/>
            <w:r w:rsidRPr="00513584">
              <w:rPr>
                <w:rFonts w:ascii="Arial" w:hAnsi="Arial"/>
                <w:b/>
                <w:bCs/>
                <w:i/>
                <w:iCs/>
                <w:sz w:val="18"/>
                <w:lang w:eastAsia="ko-KR"/>
              </w:rPr>
              <w:t>useAllowedCellList</w:t>
            </w:r>
            <w:proofErr w:type="spellEnd"/>
          </w:p>
          <w:p w14:paraId="0EF64044" w14:textId="77777777" w:rsidR="00030B3F" w:rsidRPr="00513584" w:rsidRDefault="00030B3F" w:rsidP="00030B3F">
            <w:pPr>
              <w:keepNext/>
              <w:keepLines/>
              <w:overflowPunct w:val="0"/>
              <w:autoSpaceDE w:val="0"/>
              <w:autoSpaceDN w:val="0"/>
              <w:adjustRightInd w:val="0"/>
              <w:textAlignment w:val="baseline"/>
              <w:rPr>
                <w:rFonts w:ascii="Arial" w:hAnsi="Arial"/>
                <w:bCs/>
                <w:noProof/>
                <w:sz w:val="18"/>
                <w:lang w:eastAsia="sv-SE"/>
              </w:rPr>
            </w:pPr>
            <w:r w:rsidRPr="00513584">
              <w:rPr>
                <w:rFonts w:ascii="Arial" w:hAnsi="Arial"/>
                <w:sz w:val="18"/>
                <w:lang w:eastAsia="ko-KR"/>
              </w:rPr>
              <w:t xml:space="preserve">Indicates whether only the cells included in the allow-list of the associated </w:t>
            </w:r>
            <w:proofErr w:type="spellStart"/>
            <w:r w:rsidRPr="00513584">
              <w:rPr>
                <w:rFonts w:ascii="Arial" w:hAnsi="Arial"/>
                <w:sz w:val="18"/>
                <w:lang w:eastAsia="ko-KR"/>
              </w:rPr>
              <w:t>measObject</w:t>
            </w:r>
            <w:proofErr w:type="spellEnd"/>
            <w:r w:rsidRPr="00513584">
              <w:rPr>
                <w:rFonts w:ascii="Arial" w:hAnsi="Arial"/>
                <w:sz w:val="18"/>
                <w:lang w:eastAsia="ko-KR"/>
              </w:rPr>
              <w:t xml:space="preserve"> are applicable as specified in 5.5.4.1.</w:t>
            </w:r>
          </w:p>
        </w:tc>
      </w:tr>
      <w:tr w:rsidR="00030B3F" w:rsidRPr="00513584" w14:paraId="006A8366"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27A649EC" w14:textId="77777777" w:rsidR="00030B3F" w:rsidRPr="00513584" w:rsidRDefault="00030B3F" w:rsidP="00030B3F">
            <w:pPr>
              <w:keepNext/>
              <w:keepLines/>
              <w:overflowPunct w:val="0"/>
              <w:autoSpaceDE w:val="0"/>
              <w:autoSpaceDN w:val="0"/>
              <w:adjustRightInd w:val="0"/>
              <w:ind w:rightChars="-617" w:right="-1234"/>
              <w:textAlignment w:val="baseline"/>
              <w:rPr>
                <w:rFonts w:eastAsia="宋体"/>
                <w:noProof/>
                <w:lang w:eastAsia="sv-SE"/>
              </w:rPr>
            </w:pPr>
            <w:r w:rsidRPr="00513584">
              <w:rPr>
                <w:rFonts w:ascii="Arial" w:hAnsi="Arial"/>
                <w:b/>
                <w:bCs/>
                <w:i/>
                <w:noProof/>
                <w:sz w:val="18"/>
                <w:lang w:eastAsia="sv-SE"/>
              </w:rPr>
              <w:t>useT312</w:t>
            </w:r>
          </w:p>
          <w:p w14:paraId="316EBD8C"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noProof/>
                <w:sz w:val="18"/>
                <w:lang w:eastAsia="ko-KR"/>
              </w:rPr>
              <w:t xml:space="preserve">If value </w:t>
            </w:r>
            <w:r w:rsidRPr="00513584">
              <w:rPr>
                <w:rFonts w:ascii="Arial" w:hAnsi="Arial"/>
                <w:i/>
                <w:noProof/>
                <w:sz w:val="18"/>
                <w:lang w:eastAsia="ko-KR"/>
              </w:rPr>
              <w:t>TRUE</w:t>
            </w:r>
            <w:r w:rsidRPr="00513584">
              <w:rPr>
                <w:rFonts w:ascii="Arial" w:hAnsi="Arial"/>
                <w:noProof/>
                <w:sz w:val="18"/>
                <w:lang w:eastAsia="ko-KR"/>
              </w:rPr>
              <w:t xml:space="preserve"> is configured, the UE shall use the timer T312 with the value </w:t>
            </w:r>
            <w:r w:rsidRPr="00513584">
              <w:rPr>
                <w:rFonts w:ascii="Arial" w:hAnsi="Arial"/>
                <w:i/>
                <w:noProof/>
                <w:sz w:val="18"/>
                <w:lang w:eastAsia="ko-KR"/>
              </w:rPr>
              <w:t>t312</w:t>
            </w:r>
            <w:r w:rsidRPr="00513584">
              <w:rPr>
                <w:rFonts w:ascii="Arial" w:hAnsi="Arial"/>
                <w:noProof/>
                <w:sz w:val="18"/>
                <w:lang w:eastAsia="ko-KR"/>
              </w:rPr>
              <w:t xml:space="preserve"> as specified in the corresponding </w:t>
            </w:r>
            <w:proofErr w:type="spellStart"/>
            <w:r w:rsidRPr="00513584">
              <w:rPr>
                <w:rFonts w:ascii="Arial" w:hAnsi="Arial"/>
                <w:i/>
                <w:sz w:val="18"/>
                <w:lang w:eastAsia="en-GB"/>
              </w:rPr>
              <w:t>measObjectNR</w:t>
            </w:r>
            <w:proofErr w:type="spellEnd"/>
            <w:r w:rsidRPr="00513584">
              <w:rPr>
                <w:rFonts w:ascii="Arial" w:hAnsi="Arial"/>
                <w:noProof/>
                <w:sz w:val="18"/>
                <w:lang w:eastAsia="ko-KR"/>
              </w:rPr>
              <w:t xml:space="preserve">. If value FALSE is configured, the timer T312 is considered as disabled. </w:t>
            </w:r>
            <w:r w:rsidRPr="00513584">
              <w:rPr>
                <w:rFonts w:ascii="Arial" w:eastAsia="Malgun Gothic" w:hAnsi="Arial"/>
                <w:sz w:val="18"/>
                <w:lang w:eastAsia="ko-KR"/>
              </w:rPr>
              <w:t>Network</w:t>
            </w:r>
            <w:r w:rsidRPr="00513584">
              <w:rPr>
                <w:rFonts w:ascii="Arial" w:hAnsi="Arial"/>
                <w:sz w:val="18"/>
                <w:lang w:eastAsia="en-GB"/>
              </w:rPr>
              <w:t xml:space="preserve"> configures </w:t>
            </w:r>
            <w:r w:rsidRPr="00513584">
              <w:rPr>
                <w:rFonts w:ascii="Arial" w:hAnsi="Arial"/>
                <w:noProof/>
                <w:sz w:val="18"/>
                <w:lang w:eastAsia="ko-KR"/>
              </w:rPr>
              <w:t xml:space="preserve">value </w:t>
            </w:r>
            <w:r w:rsidRPr="00513584">
              <w:rPr>
                <w:rFonts w:ascii="Arial" w:hAnsi="Arial"/>
                <w:i/>
                <w:noProof/>
                <w:sz w:val="18"/>
                <w:lang w:eastAsia="ko-KR"/>
              </w:rPr>
              <w:t>TRUE</w:t>
            </w:r>
            <w:r w:rsidRPr="00513584">
              <w:rPr>
                <w:rFonts w:ascii="Arial" w:hAnsi="Arial"/>
                <w:noProof/>
                <w:sz w:val="18"/>
                <w:lang w:eastAsia="ko-KR"/>
              </w:rPr>
              <w:t xml:space="preserve"> </w:t>
            </w:r>
            <w:r w:rsidRPr="00513584">
              <w:rPr>
                <w:rFonts w:ascii="Arial" w:hAnsi="Arial"/>
                <w:sz w:val="18"/>
                <w:lang w:eastAsia="en-GB"/>
              </w:rPr>
              <w:t xml:space="preserve">only if </w:t>
            </w:r>
            <w:proofErr w:type="spellStart"/>
            <w:r w:rsidRPr="00513584">
              <w:rPr>
                <w:rFonts w:ascii="Arial" w:hAnsi="Arial"/>
                <w:i/>
                <w:sz w:val="18"/>
                <w:lang w:eastAsia="sv-SE"/>
              </w:rPr>
              <w:t>reportType</w:t>
            </w:r>
            <w:proofErr w:type="spellEnd"/>
            <w:r w:rsidRPr="00513584">
              <w:rPr>
                <w:rFonts w:ascii="Arial" w:hAnsi="Arial"/>
                <w:sz w:val="18"/>
                <w:lang w:eastAsia="sv-SE"/>
              </w:rPr>
              <w:t xml:space="preserve"> </w:t>
            </w:r>
            <w:r w:rsidRPr="00513584">
              <w:rPr>
                <w:rFonts w:ascii="Arial" w:hAnsi="Arial"/>
                <w:sz w:val="18"/>
                <w:lang w:eastAsia="en-GB"/>
              </w:rPr>
              <w:t xml:space="preserve">is set to </w:t>
            </w:r>
            <w:proofErr w:type="spellStart"/>
            <w:r w:rsidRPr="00513584">
              <w:rPr>
                <w:rFonts w:ascii="Arial" w:hAnsi="Arial"/>
                <w:i/>
                <w:sz w:val="18"/>
                <w:lang w:eastAsia="sv-SE"/>
              </w:rPr>
              <w:t>eventTriggered</w:t>
            </w:r>
            <w:proofErr w:type="spellEnd"/>
            <w:r w:rsidRPr="00513584">
              <w:rPr>
                <w:rFonts w:ascii="Arial" w:hAnsi="Arial"/>
                <w:sz w:val="18"/>
                <w:lang w:eastAsia="en-GB"/>
              </w:rPr>
              <w:t>.</w:t>
            </w:r>
          </w:p>
        </w:tc>
      </w:tr>
      <w:tr w:rsidR="00030B3F" w:rsidRPr="00513584" w:rsidDel="005B6C6E" w14:paraId="03A66303" w14:textId="77777777" w:rsidTr="00030B3F">
        <w:tc>
          <w:tcPr>
            <w:tcW w:w="14173" w:type="dxa"/>
            <w:tcBorders>
              <w:top w:val="single" w:sz="4" w:space="0" w:color="auto"/>
              <w:left w:val="single" w:sz="4" w:space="0" w:color="auto"/>
              <w:bottom w:val="single" w:sz="4" w:space="0" w:color="auto"/>
              <w:right w:val="single" w:sz="4" w:space="0" w:color="auto"/>
            </w:tcBorders>
          </w:tcPr>
          <w:p w14:paraId="113F83E0"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ko-KR"/>
              </w:rPr>
            </w:pPr>
            <w:proofErr w:type="spellStart"/>
            <w:r w:rsidRPr="00513584">
              <w:rPr>
                <w:rFonts w:ascii="Arial" w:hAnsi="Arial"/>
                <w:b/>
                <w:i/>
                <w:sz w:val="18"/>
                <w:szCs w:val="22"/>
                <w:lang w:eastAsia="ko-KR"/>
              </w:rPr>
              <w:t>xN-ThresholdM</w:t>
            </w:r>
            <w:proofErr w:type="spellEnd"/>
          </w:p>
          <w:p w14:paraId="4CB2D51C" w14:textId="77777777" w:rsidR="00030B3F" w:rsidRPr="00513584" w:rsidDel="005B6C6E" w:rsidRDefault="00030B3F" w:rsidP="00030B3F">
            <w:pPr>
              <w:keepNext/>
              <w:keepLines/>
              <w:overflowPunct w:val="0"/>
              <w:autoSpaceDE w:val="0"/>
              <w:autoSpaceDN w:val="0"/>
              <w:adjustRightInd w:val="0"/>
              <w:textAlignment w:val="baseline"/>
              <w:rPr>
                <w:rFonts w:ascii="Arial" w:hAnsi="Arial"/>
                <w:bCs/>
                <w:iCs/>
                <w:sz w:val="18"/>
                <w:szCs w:val="22"/>
                <w:lang w:eastAsia="ko-KR"/>
              </w:rPr>
            </w:pPr>
            <w:r w:rsidRPr="00513584">
              <w:rPr>
                <w:rFonts w:ascii="Arial" w:hAnsi="Arial"/>
                <w:bCs/>
                <w:iCs/>
                <w:sz w:val="18"/>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513584">
              <w:rPr>
                <w:rFonts w:ascii="Arial" w:hAnsi="Arial"/>
                <w:bCs/>
                <w:iCs/>
                <w:sz w:val="18"/>
                <w:szCs w:val="22"/>
                <w:lang w:eastAsia="ko-KR"/>
              </w:rPr>
              <w:t>xN</w:t>
            </w:r>
            <w:proofErr w:type="spellEnd"/>
            <w:r w:rsidRPr="00513584">
              <w:rPr>
                <w:rFonts w:ascii="Arial" w:hAnsi="Arial"/>
                <w:bCs/>
                <w:iCs/>
                <w:sz w:val="18"/>
                <w:szCs w:val="22"/>
                <w:lang w:eastAsia="ko-KR"/>
              </w:rPr>
              <w:t xml:space="preserve">. If multiple thresholds are defined for event number </w:t>
            </w:r>
            <w:proofErr w:type="spellStart"/>
            <w:r w:rsidRPr="00513584">
              <w:rPr>
                <w:rFonts w:ascii="Arial" w:hAnsi="Arial"/>
                <w:bCs/>
                <w:iCs/>
                <w:sz w:val="18"/>
                <w:szCs w:val="22"/>
                <w:lang w:eastAsia="ko-KR"/>
              </w:rPr>
              <w:t>xN</w:t>
            </w:r>
            <w:proofErr w:type="spellEnd"/>
            <w:r w:rsidRPr="00513584">
              <w:rPr>
                <w:rFonts w:ascii="Arial" w:hAnsi="Arial"/>
                <w:bCs/>
                <w:iCs/>
                <w:sz w:val="18"/>
                <w:szCs w:val="22"/>
                <w:lang w:eastAsia="ko-KR"/>
              </w:rPr>
              <w:t>, the thresholds are differentiated by M. x1-Threshold1 and x2-Threshold indicates the threshold value for the serving L2 U2N Relay UE, x1-Threshold2 indicates the threshold value for the NR Cells.</w:t>
            </w:r>
          </w:p>
        </w:tc>
      </w:tr>
    </w:tbl>
    <w:p w14:paraId="21311F11" w14:textId="77777777" w:rsidR="00030B3F" w:rsidRPr="00513584" w:rsidRDefault="00030B3F" w:rsidP="00030B3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B3F" w:rsidRPr="00513584" w14:paraId="29E81689"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748192C2" w14:textId="77777777" w:rsidR="00030B3F" w:rsidRPr="00513584" w:rsidRDefault="00030B3F" w:rsidP="00030B3F">
            <w:pPr>
              <w:keepNext/>
              <w:keepLines/>
              <w:overflowPunct w:val="0"/>
              <w:autoSpaceDE w:val="0"/>
              <w:autoSpaceDN w:val="0"/>
              <w:adjustRightInd w:val="0"/>
              <w:jc w:val="center"/>
              <w:textAlignment w:val="baseline"/>
              <w:rPr>
                <w:rFonts w:ascii="Arial" w:hAnsi="Arial"/>
                <w:b/>
                <w:sz w:val="18"/>
                <w:szCs w:val="22"/>
                <w:lang w:eastAsia="sv-SE"/>
              </w:rPr>
            </w:pPr>
            <w:r w:rsidRPr="00513584">
              <w:rPr>
                <w:rFonts w:ascii="Arial" w:hAnsi="Arial"/>
                <w:b/>
                <w:i/>
                <w:sz w:val="18"/>
                <w:szCs w:val="22"/>
                <w:lang w:eastAsia="sv-SE"/>
              </w:rPr>
              <w:lastRenderedPageBreak/>
              <w:t>CLI-</w:t>
            </w:r>
            <w:proofErr w:type="spellStart"/>
            <w:r w:rsidRPr="00513584">
              <w:rPr>
                <w:rFonts w:ascii="Arial" w:hAnsi="Arial"/>
                <w:b/>
                <w:i/>
                <w:sz w:val="18"/>
                <w:szCs w:val="22"/>
                <w:lang w:eastAsia="sv-SE"/>
              </w:rPr>
              <w:t>EventTriggerConfig</w:t>
            </w:r>
            <w:proofErr w:type="spellEnd"/>
            <w:r w:rsidRPr="00513584">
              <w:rPr>
                <w:rFonts w:ascii="Arial" w:hAnsi="Arial"/>
                <w:b/>
                <w:i/>
                <w:sz w:val="18"/>
                <w:szCs w:val="22"/>
                <w:lang w:eastAsia="sv-SE"/>
              </w:rPr>
              <w:t xml:space="preserve"> </w:t>
            </w:r>
            <w:r w:rsidRPr="00513584">
              <w:rPr>
                <w:rFonts w:ascii="Arial" w:hAnsi="Arial"/>
                <w:b/>
                <w:sz w:val="18"/>
                <w:szCs w:val="22"/>
                <w:lang w:eastAsia="sv-SE"/>
              </w:rPr>
              <w:t>field descriptions</w:t>
            </w:r>
          </w:p>
        </w:tc>
      </w:tr>
      <w:tr w:rsidR="00030B3F" w:rsidRPr="00513584" w14:paraId="295C7444"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47B55B90"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ko-KR"/>
              </w:rPr>
            </w:pPr>
            <w:r w:rsidRPr="00513584">
              <w:rPr>
                <w:rFonts w:ascii="Arial" w:hAnsi="Arial"/>
                <w:b/>
                <w:i/>
                <w:sz w:val="18"/>
                <w:szCs w:val="22"/>
                <w:lang w:eastAsia="ko-KR"/>
              </w:rPr>
              <w:t>i1-Threshold</w:t>
            </w:r>
          </w:p>
          <w:p w14:paraId="13867C55"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ko-KR"/>
              </w:rPr>
              <w:t>Threshold value associated to the selected trigger quantity (e.g. SRS-RSRP, CLI-RSSI) to be used in CLI measurement report triggering condition for event i1.</w:t>
            </w:r>
          </w:p>
        </w:tc>
      </w:tr>
      <w:tr w:rsidR="00030B3F" w:rsidRPr="00513584" w14:paraId="44F1EB7B"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AE50EB2"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eventId</w:t>
            </w:r>
            <w:proofErr w:type="spellEnd"/>
          </w:p>
          <w:p w14:paraId="2071B322" w14:textId="77777777" w:rsidR="00030B3F" w:rsidRPr="00513584" w:rsidRDefault="00030B3F" w:rsidP="00030B3F">
            <w:pPr>
              <w:keepNext/>
              <w:keepLines/>
              <w:overflowPunct w:val="0"/>
              <w:autoSpaceDE w:val="0"/>
              <w:autoSpaceDN w:val="0"/>
              <w:adjustRightInd w:val="0"/>
              <w:textAlignment w:val="baseline"/>
              <w:rPr>
                <w:rFonts w:ascii="Arial" w:hAnsi="Arial"/>
                <w:sz w:val="18"/>
                <w:szCs w:val="22"/>
                <w:lang w:eastAsia="sv-SE"/>
              </w:rPr>
            </w:pPr>
            <w:r w:rsidRPr="00513584">
              <w:rPr>
                <w:rFonts w:ascii="Arial" w:hAnsi="Arial"/>
                <w:sz w:val="18"/>
                <w:szCs w:val="22"/>
                <w:lang w:eastAsia="en-GB"/>
              </w:rPr>
              <w:t>Choice of CLI event triggered reporting criteria.</w:t>
            </w:r>
          </w:p>
        </w:tc>
      </w:tr>
      <w:tr w:rsidR="00030B3F" w:rsidRPr="00513584" w14:paraId="0D6B0C74"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0FE39624"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maxReportCLI</w:t>
            </w:r>
            <w:proofErr w:type="spellEnd"/>
          </w:p>
          <w:p w14:paraId="2903AF5B" w14:textId="77777777" w:rsidR="00030B3F" w:rsidRPr="00513584" w:rsidRDefault="00030B3F" w:rsidP="00030B3F">
            <w:pPr>
              <w:keepNext/>
              <w:keepLines/>
              <w:overflowPunct w:val="0"/>
              <w:autoSpaceDE w:val="0"/>
              <w:autoSpaceDN w:val="0"/>
              <w:adjustRightInd w:val="0"/>
              <w:textAlignment w:val="baseline"/>
              <w:rPr>
                <w:rFonts w:ascii="Arial" w:hAnsi="Arial"/>
                <w:sz w:val="18"/>
                <w:szCs w:val="22"/>
                <w:lang w:eastAsia="sv-SE"/>
              </w:rPr>
            </w:pPr>
            <w:r w:rsidRPr="00513584">
              <w:rPr>
                <w:rFonts w:ascii="Arial" w:hAnsi="Arial"/>
                <w:sz w:val="18"/>
                <w:szCs w:val="22"/>
                <w:lang w:eastAsia="en-GB"/>
              </w:rPr>
              <w:t xml:space="preserve">Max number of </w:t>
            </w:r>
            <w:r w:rsidRPr="00513584">
              <w:rPr>
                <w:rFonts w:ascii="Arial" w:hAnsi="Arial"/>
                <w:sz w:val="18"/>
                <w:szCs w:val="22"/>
                <w:lang w:eastAsia="sv-SE"/>
              </w:rPr>
              <w:t>CLI measurement</w:t>
            </w:r>
            <w:r w:rsidRPr="00513584">
              <w:rPr>
                <w:rFonts w:ascii="Arial" w:hAnsi="Arial"/>
                <w:sz w:val="18"/>
                <w:szCs w:val="22"/>
                <w:lang w:eastAsia="en-GB"/>
              </w:rPr>
              <w:t xml:space="preserve"> resource to include in the measurement report.</w:t>
            </w:r>
          </w:p>
        </w:tc>
      </w:tr>
      <w:tr w:rsidR="00030B3F" w:rsidRPr="00513584" w14:paraId="088BD1C5"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EC9822D"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reportAmount</w:t>
            </w:r>
            <w:proofErr w:type="spellEnd"/>
          </w:p>
          <w:p w14:paraId="7393CF7D"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i/>
                <w:sz w:val="18"/>
                <w:szCs w:val="22"/>
                <w:lang w:eastAsia="en-GB"/>
              </w:rPr>
              <w:t>Number</w:t>
            </w:r>
            <w:r w:rsidRPr="00513584">
              <w:rPr>
                <w:rFonts w:ascii="Arial" w:hAnsi="Arial"/>
                <w:sz w:val="18"/>
                <w:szCs w:val="22"/>
                <w:lang w:eastAsia="en-GB"/>
              </w:rPr>
              <w:t xml:space="preserve"> of measurement reports.</w:t>
            </w:r>
          </w:p>
        </w:tc>
      </w:tr>
      <w:tr w:rsidR="00030B3F" w:rsidRPr="00513584" w14:paraId="64F5EE99"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76FB207F"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reportOnLeave</w:t>
            </w:r>
            <w:proofErr w:type="spellEnd"/>
          </w:p>
          <w:p w14:paraId="1B1A8F3E"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 xml:space="preserve">Indicates whether or not the UE shall initiate the measurement reporting procedure when the leaving condition is met for a CLI measurement resource in </w:t>
            </w:r>
            <w:proofErr w:type="spellStart"/>
            <w:r w:rsidRPr="00513584">
              <w:rPr>
                <w:rFonts w:ascii="Arial" w:hAnsi="Arial"/>
                <w:i/>
                <w:sz w:val="18"/>
                <w:lang w:eastAsia="sv-SE"/>
              </w:rPr>
              <w:t>srsTriggeredList</w:t>
            </w:r>
            <w:proofErr w:type="spellEnd"/>
            <w:r w:rsidRPr="00513584">
              <w:rPr>
                <w:rFonts w:ascii="Arial" w:hAnsi="Arial"/>
                <w:i/>
                <w:sz w:val="18"/>
                <w:lang w:eastAsia="sv-SE"/>
              </w:rPr>
              <w:t xml:space="preserve"> </w:t>
            </w:r>
            <w:r w:rsidRPr="00513584">
              <w:rPr>
                <w:rFonts w:ascii="Arial" w:hAnsi="Arial"/>
                <w:sz w:val="18"/>
                <w:lang w:eastAsia="sv-SE"/>
              </w:rPr>
              <w:t>or</w:t>
            </w:r>
            <w:r w:rsidRPr="00513584">
              <w:rPr>
                <w:rFonts w:ascii="Arial" w:hAnsi="Arial"/>
                <w:i/>
                <w:sz w:val="18"/>
                <w:lang w:eastAsia="sv-SE"/>
              </w:rPr>
              <w:t xml:space="preserve"> </w:t>
            </w:r>
            <w:proofErr w:type="spellStart"/>
            <w:r w:rsidRPr="00513584">
              <w:rPr>
                <w:rFonts w:ascii="Arial" w:hAnsi="Arial"/>
                <w:i/>
                <w:sz w:val="18"/>
                <w:lang w:eastAsia="sv-SE"/>
              </w:rPr>
              <w:t>rssiTriggeredList</w:t>
            </w:r>
            <w:proofErr w:type="spellEnd"/>
            <w:r w:rsidRPr="00513584">
              <w:rPr>
                <w:rFonts w:ascii="Arial" w:hAnsi="Arial"/>
                <w:sz w:val="18"/>
                <w:szCs w:val="22"/>
                <w:lang w:eastAsia="en-GB"/>
              </w:rPr>
              <w:t>, as specified in 5.5.4.1.</w:t>
            </w:r>
          </w:p>
        </w:tc>
      </w:tr>
      <w:tr w:rsidR="00030B3F" w:rsidRPr="00513584" w14:paraId="2CB8EA1D"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49CF62CF"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timeToTrigger</w:t>
            </w:r>
            <w:proofErr w:type="spellEnd"/>
          </w:p>
          <w:p w14:paraId="340E8960"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r w:rsidRPr="00513584">
              <w:rPr>
                <w:rFonts w:ascii="Arial" w:hAnsi="Arial"/>
                <w:sz w:val="18"/>
                <w:szCs w:val="22"/>
                <w:lang w:eastAsia="en-GB"/>
              </w:rPr>
              <w:t>Time during which specific criteria for the event needs to be met in order to trigger a measurement report.</w:t>
            </w:r>
          </w:p>
        </w:tc>
      </w:tr>
    </w:tbl>
    <w:p w14:paraId="4CFA23E4" w14:textId="77777777" w:rsidR="00030B3F" w:rsidRPr="00513584" w:rsidRDefault="00030B3F" w:rsidP="00030B3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B3F" w:rsidRPr="00513584" w14:paraId="2E0F8C4E"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333FB500" w14:textId="77777777" w:rsidR="00030B3F" w:rsidRPr="00513584" w:rsidRDefault="00030B3F" w:rsidP="00030B3F">
            <w:pPr>
              <w:keepNext/>
              <w:keepLines/>
              <w:overflowPunct w:val="0"/>
              <w:autoSpaceDE w:val="0"/>
              <w:autoSpaceDN w:val="0"/>
              <w:adjustRightInd w:val="0"/>
              <w:jc w:val="center"/>
              <w:textAlignment w:val="baseline"/>
              <w:rPr>
                <w:rFonts w:ascii="Arial" w:hAnsi="Arial"/>
                <w:b/>
                <w:sz w:val="18"/>
                <w:szCs w:val="22"/>
                <w:lang w:eastAsia="sv-SE"/>
              </w:rPr>
            </w:pPr>
            <w:r w:rsidRPr="00513584">
              <w:rPr>
                <w:rFonts w:ascii="Arial" w:hAnsi="Arial"/>
                <w:b/>
                <w:i/>
                <w:sz w:val="18"/>
                <w:szCs w:val="22"/>
                <w:lang w:eastAsia="sv-SE"/>
              </w:rPr>
              <w:t>CLI-</w:t>
            </w:r>
            <w:proofErr w:type="spellStart"/>
            <w:r w:rsidRPr="00513584">
              <w:rPr>
                <w:rFonts w:ascii="Arial" w:hAnsi="Arial"/>
                <w:b/>
                <w:i/>
                <w:sz w:val="18"/>
                <w:szCs w:val="22"/>
                <w:lang w:eastAsia="sv-SE"/>
              </w:rPr>
              <w:t>PeriodicalReportConfig</w:t>
            </w:r>
            <w:proofErr w:type="spellEnd"/>
            <w:r w:rsidRPr="00513584">
              <w:rPr>
                <w:rFonts w:ascii="Arial" w:hAnsi="Arial"/>
                <w:b/>
                <w:i/>
                <w:sz w:val="18"/>
                <w:szCs w:val="22"/>
                <w:lang w:eastAsia="sv-SE"/>
              </w:rPr>
              <w:t xml:space="preserve"> </w:t>
            </w:r>
            <w:r w:rsidRPr="00513584">
              <w:rPr>
                <w:rFonts w:ascii="Arial" w:hAnsi="Arial"/>
                <w:b/>
                <w:sz w:val="18"/>
                <w:szCs w:val="22"/>
                <w:lang w:eastAsia="sv-SE"/>
              </w:rPr>
              <w:t>field descriptions</w:t>
            </w:r>
          </w:p>
        </w:tc>
      </w:tr>
      <w:tr w:rsidR="00030B3F" w:rsidRPr="00513584" w14:paraId="20D37277"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258654DE"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maxReportCLI</w:t>
            </w:r>
            <w:proofErr w:type="spellEnd"/>
          </w:p>
          <w:p w14:paraId="2D729BE5" w14:textId="77777777" w:rsidR="00030B3F" w:rsidRPr="00513584" w:rsidRDefault="00030B3F" w:rsidP="00030B3F">
            <w:pPr>
              <w:keepNext/>
              <w:keepLines/>
              <w:overflowPunct w:val="0"/>
              <w:autoSpaceDE w:val="0"/>
              <w:autoSpaceDN w:val="0"/>
              <w:adjustRightInd w:val="0"/>
              <w:textAlignment w:val="baseline"/>
              <w:rPr>
                <w:rFonts w:ascii="Arial" w:hAnsi="Arial"/>
                <w:sz w:val="18"/>
                <w:szCs w:val="22"/>
                <w:lang w:eastAsia="sv-SE"/>
              </w:rPr>
            </w:pPr>
            <w:r w:rsidRPr="00513584">
              <w:rPr>
                <w:rFonts w:ascii="Arial" w:hAnsi="Arial"/>
                <w:sz w:val="18"/>
                <w:szCs w:val="22"/>
                <w:lang w:eastAsia="en-GB"/>
              </w:rPr>
              <w:t xml:space="preserve">Max number of </w:t>
            </w:r>
            <w:r w:rsidRPr="00513584">
              <w:rPr>
                <w:rFonts w:ascii="Arial" w:hAnsi="Arial"/>
                <w:sz w:val="18"/>
                <w:szCs w:val="22"/>
                <w:lang w:eastAsia="sv-SE"/>
              </w:rPr>
              <w:t>CLI measurement</w:t>
            </w:r>
            <w:r w:rsidRPr="00513584">
              <w:rPr>
                <w:rFonts w:ascii="Arial" w:hAnsi="Arial"/>
                <w:sz w:val="18"/>
                <w:szCs w:val="22"/>
                <w:lang w:eastAsia="en-GB"/>
              </w:rPr>
              <w:t xml:space="preserve"> resource to include in the measurement report.</w:t>
            </w:r>
          </w:p>
        </w:tc>
      </w:tr>
      <w:tr w:rsidR="00030B3F" w:rsidRPr="00513584" w14:paraId="59213947"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6ADB03A3"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reportAmount</w:t>
            </w:r>
            <w:proofErr w:type="spellEnd"/>
          </w:p>
          <w:p w14:paraId="6F277E32"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i/>
                <w:sz w:val="18"/>
                <w:szCs w:val="22"/>
                <w:lang w:eastAsia="en-GB"/>
              </w:rPr>
              <w:t>Number</w:t>
            </w:r>
            <w:r w:rsidRPr="00513584">
              <w:rPr>
                <w:rFonts w:ascii="Arial" w:hAnsi="Arial"/>
                <w:sz w:val="18"/>
                <w:szCs w:val="22"/>
                <w:lang w:eastAsia="en-GB"/>
              </w:rPr>
              <w:t xml:space="preserve"> of measurement reports.</w:t>
            </w:r>
          </w:p>
        </w:tc>
      </w:tr>
      <w:tr w:rsidR="00030B3F" w:rsidRPr="00513584" w14:paraId="58DF0D51"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6A9F2F08"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proofErr w:type="spellStart"/>
            <w:r w:rsidRPr="00513584">
              <w:rPr>
                <w:rFonts w:ascii="Arial" w:hAnsi="Arial"/>
                <w:b/>
                <w:i/>
                <w:sz w:val="18"/>
                <w:szCs w:val="22"/>
                <w:lang w:eastAsia="sv-SE"/>
              </w:rPr>
              <w:t>reportQuantityCLI</w:t>
            </w:r>
            <w:proofErr w:type="spellEnd"/>
          </w:p>
          <w:p w14:paraId="77DC48BA"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The CLI measurement quantities to be included in the measurement report.</w:t>
            </w:r>
          </w:p>
        </w:tc>
      </w:tr>
    </w:tbl>
    <w:p w14:paraId="000EBF1C" w14:textId="77777777" w:rsidR="00030B3F" w:rsidRPr="00513584" w:rsidRDefault="00030B3F" w:rsidP="00030B3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B3F" w:rsidRPr="00513584" w14:paraId="6322AB5D"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0C6511D" w14:textId="77777777" w:rsidR="00030B3F" w:rsidRPr="00513584" w:rsidRDefault="00030B3F" w:rsidP="00030B3F">
            <w:pPr>
              <w:keepNext/>
              <w:keepLines/>
              <w:overflowPunct w:val="0"/>
              <w:autoSpaceDE w:val="0"/>
              <w:autoSpaceDN w:val="0"/>
              <w:adjustRightInd w:val="0"/>
              <w:jc w:val="center"/>
              <w:textAlignment w:val="baseline"/>
              <w:rPr>
                <w:rFonts w:ascii="Arial" w:hAnsi="Arial"/>
                <w:b/>
                <w:sz w:val="18"/>
                <w:szCs w:val="22"/>
                <w:lang w:eastAsia="sv-SE"/>
              </w:rPr>
            </w:pPr>
            <w:proofErr w:type="spellStart"/>
            <w:r w:rsidRPr="00513584">
              <w:rPr>
                <w:rFonts w:ascii="Arial" w:hAnsi="Arial"/>
                <w:b/>
                <w:i/>
                <w:sz w:val="18"/>
                <w:szCs w:val="22"/>
                <w:lang w:eastAsia="sv-SE"/>
              </w:rPr>
              <w:lastRenderedPageBreak/>
              <w:t>PeriodicalReportConfig</w:t>
            </w:r>
            <w:proofErr w:type="spellEnd"/>
            <w:r w:rsidRPr="00513584">
              <w:rPr>
                <w:rFonts w:ascii="Arial" w:hAnsi="Arial"/>
                <w:b/>
                <w:i/>
                <w:sz w:val="18"/>
                <w:szCs w:val="22"/>
                <w:lang w:eastAsia="sv-SE"/>
              </w:rPr>
              <w:t xml:space="preserve"> </w:t>
            </w:r>
            <w:r w:rsidRPr="00513584">
              <w:rPr>
                <w:rFonts w:ascii="Arial" w:hAnsi="Arial"/>
                <w:b/>
                <w:sz w:val="18"/>
                <w:szCs w:val="22"/>
                <w:lang w:eastAsia="sv-SE"/>
              </w:rPr>
              <w:t>field descriptions</w:t>
            </w:r>
          </w:p>
        </w:tc>
      </w:tr>
      <w:tr w:rsidR="00030B3F" w:rsidRPr="00513584" w14:paraId="243EC105" w14:textId="77777777" w:rsidTr="00030B3F">
        <w:tc>
          <w:tcPr>
            <w:tcW w:w="14173" w:type="dxa"/>
            <w:tcBorders>
              <w:top w:val="single" w:sz="4" w:space="0" w:color="auto"/>
              <w:left w:val="single" w:sz="4" w:space="0" w:color="auto"/>
              <w:bottom w:val="single" w:sz="4" w:space="0" w:color="auto"/>
              <w:right w:val="single" w:sz="4" w:space="0" w:color="auto"/>
            </w:tcBorders>
          </w:tcPr>
          <w:p w14:paraId="4414F07E" w14:textId="77777777" w:rsidR="00030B3F" w:rsidRPr="00513584" w:rsidRDefault="00030B3F" w:rsidP="00030B3F">
            <w:pPr>
              <w:keepNext/>
              <w:keepLines/>
              <w:overflowPunct w:val="0"/>
              <w:autoSpaceDE w:val="0"/>
              <w:autoSpaceDN w:val="0"/>
              <w:adjustRightInd w:val="0"/>
              <w:textAlignment w:val="baseline"/>
              <w:rPr>
                <w:rFonts w:ascii="Arial" w:hAnsi="Arial"/>
                <w:b/>
                <w:bCs/>
                <w:i/>
                <w:iCs/>
                <w:sz w:val="18"/>
                <w:lang w:eastAsia="ko-KR"/>
              </w:rPr>
            </w:pPr>
            <w:proofErr w:type="spellStart"/>
            <w:r w:rsidRPr="00513584">
              <w:rPr>
                <w:rFonts w:ascii="Arial" w:hAnsi="Arial"/>
                <w:b/>
                <w:bCs/>
                <w:i/>
                <w:iCs/>
                <w:sz w:val="18"/>
                <w:lang w:eastAsia="ko-KR"/>
              </w:rPr>
              <w:t>coarseLocationRequest</w:t>
            </w:r>
            <w:proofErr w:type="spellEnd"/>
          </w:p>
          <w:p w14:paraId="725AE637" w14:textId="77777777" w:rsidR="00030B3F" w:rsidRPr="00513584" w:rsidRDefault="00030B3F" w:rsidP="00030B3F">
            <w:pPr>
              <w:keepNext/>
              <w:keepLines/>
              <w:overflowPunct w:val="0"/>
              <w:autoSpaceDE w:val="0"/>
              <w:autoSpaceDN w:val="0"/>
              <w:adjustRightInd w:val="0"/>
              <w:textAlignment w:val="baseline"/>
              <w:rPr>
                <w:rFonts w:ascii="Arial" w:hAnsi="Arial"/>
                <w:sz w:val="18"/>
                <w:lang w:eastAsia="sv-SE"/>
              </w:rPr>
            </w:pPr>
            <w:r w:rsidRPr="00513584">
              <w:rPr>
                <w:rFonts w:ascii="Arial" w:hAnsi="Arial"/>
                <w:sz w:val="18"/>
                <w:lang w:eastAsia="ko-KR"/>
              </w:rPr>
              <w:t>This field is used to request UE to report coarse location information.</w:t>
            </w:r>
          </w:p>
        </w:tc>
      </w:tr>
      <w:tr w:rsidR="00030B3F" w:rsidRPr="00513584" w14:paraId="2E3E424F"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167FAC05"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maxNrofRS-IndexesToReport</w:t>
            </w:r>
            <w:proofErr w:type="spellEnd"/>
          </w:p>
          <w:p w14:paraId="3AF6EF11"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Max number of RS indexes to include in the measurement report.</w:t>
            </w:r>
          </w:p>
        </w:tc>
      </w:tr>
      <w:tr w:rsidR="00030B3F" w:rsidRPr="00513584" w14:paraId="213251D3"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25829017"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maxReportCells</w:t>
            </w:r>
            <w:proofErr w:type="spellEnd"/>
          </w:p>
          <w:p w14:paraId="1CDE8F76" w14:textId="77777777" w:rsidR="00030B3F" w:rsidRPr="00513584" w:rsidRDefault="00030B3F" w:rsidP="00030B3F">
            <w:pPr>
              <w:keepNext/>
              <w:keepLines/>
              <w:overflowPunct w:val="0"/>
              <w:autoSpaceDE w:val="0"/>
              <w:autoSpaceDN w:val="0"/>
              <w:adjustRightInd w:val="0"/>
              <w:textAlignment w:val="baseline"/>
              <w:rPr>
                <w:rFonts w:ascii="Arial" w:hAnsi="Arial"/>
                <w:sz w:val="18"/>
                <w:szCs w:val="22"/>
                <w:lang w:eastAsia="sv-SE"/>
              </w:rPr>
            </w:pPr>
            <w:r w:rsidRPr="00513584">
              <w:rPr>
                <w:rFonts w:ascii="Arial" w:hAnsi="Arial"/>
                <w:sz w:val="18"/>
                <w:szCs w:val="22"/>
                <w:lang w:eastAsia="en-GB"/>
              </w:rPr>
              <w:t>Max number of non-serving cells to include in the measurement report.</w:t>
            </w:r>
          </w:p>
        </w:tc>
      </w:tr>
      <w:tr w:rsidR="00030B3F" w:rsidRPr="00513584" w14:paraId="2B5AECCA" w14:textId="77777777" w:rsidTr="00030B3F">
        <w:tc>
          <w:tcPr>
            <w:tcW w:w="14173" w:type="dxa"/>
            <w:tcBorders>
              <w:top w:val="single" w:sz="4" w:space="0" w:color="auto"/>
              <w:left w:val="single" w:sz="4" w:space="0" w:color="auto"/>
              <w:bottom w:val="single" w:sz="4" w:space="0" w:color="auto"/>
              <w:right w:val="single" w:sz="4" w:space="0" w:color="auto"/>
            </w:tcBorders>
          </w:tcPr>
          <w:p w14:paraId="2279C8B9" w14:textId="77777777" w:rsidR="00030B3F" w:rsidRPr="00513584" w:rsidRDefault="00030B3F" w:rsidP="00030B3F">
            <w:pPr>
              <w:keepNext/>
              <w:keepLines/>
              <w:overflowPunct w:val="0"/>
              <w:autoSpaceDE w:val="0"/>
              <w:autoSpaceDN w:val="0"/>
              <w:adjustRightInd w:val="0"/>
              <w:textAlignment w:val="baseline"/>
              <w:rPr>
                <w:rFonts w:ascii="Arial" w:hAnsi="Arial"/>
                <w:b/>
                <w:bCs/>
                <w:i/>
                <w:iCs/>
                <w:sz w:val="18"/>
                <w:lang w:eastAsia="ja-JP"/>
              </w:rPr>
            </w:pPr>
            <w:proofErr w:type="spellStart"/>
            <w:r w:rsidRPr="00513584">
              <w:rPr>
                <w:rFonts w:ascii="Arial" w:hAnsi="Arial"/>
                <w:b/>
                <w:bCs/>
                <w:i/>
                <w:iCs/>
                <w:sz w:val="18"/>
                <w:lang w:eastAsia="ja-JP"/>
              </w:rPr>
              <w:t>reportAddNeighMeas</w:t>
            </w:r>
            <w:proofErr w:type="spellEnd"/>
          </w:p>
          <w:p w14:paraId="3516161B"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Indicates that the UE shall include the best neighbour cells per serving frequency.</w:t>
            </w:r>
          </w:p>
        </w:tc>
      </w:tr>
      <w:tr w:rsidR="00030B3F" w:rsidRPr="00513584" w14:paraId="2CFD9695"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A3AD933"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reportAmount</w:t>
            </w:r>
            <w:proofErr w:type="spellEnd"/>
          </w:p>
          <w:p w14:paraId="1EAB4EDF"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i/>
                <w:sz w:val="18"/>
                <w:szCs w:val="22"/>
                <w:lang w:eastAsia="en-GB"/>
              </w:rPr>
              <w:t>Number</w:t>
            </w:r>
            <w:r w:rsidRPr="00513584">
              <w:rPr>
                <w:rFonts w:ascii="Arial" w:hAnsi="Arial"/>
                <w:sz w:val="18"/>
                <w:szCs w:val="22"/>
                <w:lang w:eastAsia="en-GB"/>
              </w:rPr>
              <w:t xml:space="preserve"> of measurement reports applicable for </w:t>
            </w:r>
            <w:proofErr w:type="spellStart"/>
            <w:r w:rsidRPr="00513584">
              <w:rPr>
                <w:rFonts w:ascii="Arial" w:hAnsi="Arial"/>
                <w:i/>
                <w:sz w:val="18"/>
                <w:szCs w:val="22"/>
                <w:lang w:eastAsia="en-GB"/>
              </w:rPr>
              <w:t>eventTriggered</w:t>
            </w:r>
            <w:proofErr w:type="spellEnd"/>
            <w:r w:rsidRPr="00513584">
              <w:rPr>
                <w:rFonts w:ascii="Arial" w:hAnsi="Arial"/>
                <w:sz w:val="18"/>
                <w:szCs w:val="22"/>
                <w:lang w:eastAsia="en-GB"/>
              </w:rPr>
              <w:t xml:space="preserve"> as well as for </w:t>
            </w:r>
            <w:r w:rsidRPr="00513584">
              <w:rPr>
                <w:rFonts w:ascii="Arial" w:hAnsi="Arial"/>
                <w:i/>
                <w:sz w:val="18"/>
                <w:szCs w:val="22"/>
                <w:lang w:eastAsia="en-GB"/>
              </w:rPr>
              <w:t>periodical</w:t>
            </w:r>
            <w:r w:rsidRPr="00513584">
              <w:rPr>
                <w:rFonts w:ascii="Arial" w:hAnsi="Arial"/>
                <w:sz w:val="18"/>
                <w:szCs w:val="22"/>
                <w:lang w:eastAsia="en-GB"/>
              </w:rPr>
              <w:t xml:space="preserve"> report types</w:t>
            </w:r>
          </w:p>
        </w:tc>
      </w:tr>
      <w:tr w:rsidR="00030B3F" w:rsidRPr="00513584" w14:paraId="75CBB64C"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1786963E"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proofErr w:type="spellStart"/>
            <w:r w:rsidRPr="00513584">
              <w:rPr>
                <w:rFonts w:ascii="Arial" w:hAnsi="Arial"/>
                <w:b/>
                <w:i/>
                <w:sz w:val="18"/>
                <w:szCs w:val="22"/>
                <w:lang w:eastAsia="sv-SE"/>
              </w:rPr>
              <w:t>reportQuantityCell</w:t>
            </w:r>
            <w:proofErr w:type="spellEnd"/>
          </w:p>
          <w:p w14:paraId="213E8046"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The cell measurement quantities to be included in the measurement report.</w:t>
            </w:r>
          </w:p>
        </w:tc>
      </w:tr>
      <w:tr w:rsidR="00030B3F" w:rsidRPr="00513584" w14:paraId="620B7EBB"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231D7CA5"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proofErr w:type="spellStart"/>
            <w:r w:rsidRPr="00513584">
              <w:rPr>
                <w:rFonts w:ascii="Arial" w:hAnsi="Arial"/>
                <w:b/>
                <w:i/>
                <w:sz w:val="18"/>
                <w:szCs w:val="22"/>
                <w:lang w:eastAsia="sv-SE"/>
              </w:rPr>
              <w:t>reportQuantityRS</w:t>
            </w:r>
            <w:proofErr w:type="spellEnd"/>
            <w:r w:rsidRPr="00513584">
              <w:rPr>
                <w:rFonts w:ascii="Arial" w:hAnsi="Arial"/>
                <w:b/>
                <w:i/>
                <w:sz w:val="18"/>
                <w:szCs w:val="22"/>
                <w:lang w:eastAsia="sv-SE"/>
              </w:rPr>
              <w:t>-Indexes</w:t>
            </w:r>
          </w:p>
          <w:p w14:paraId="3D438329"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r w:rsidRPr="00513584">
              <w:rPr>
                <w:rFonts w:ascii="Arial" w:hAnsi="Arial"/>
                <w:sz w:val="18"/>
                <w:szCs w:val="22"/>
                <w:lang w:eastAsia="en-GB"/>
              </w:rPr>
              <w:t>Indicates which measurement information per RS index the UE shall include in the measurement report.</w:t>
            </w:r>
          </w:p>
        </w:tc>
      </w:tr>
      <w:tr w:rsidR="00030B3F" w:rsidRPr="00513584" w14:paraId="12D1DA07" w14:textId="77777777" w:rsidTr="00030B3F">
        <w:tc>
          <w:tcPr>
            <w:tcW w:w="14173" w:type="dxa"/>
            <w:tcBorders>
              <w:top w:val="single" w:sz="4" w:space="0" w:color="auto"/>
              <w:left w:val="single" w:sz="4" w:space="0" w:color="auto"/>
              <w:bottom w:val="single" w:sz="4" w:space="0" w:color="auto"/>
              <w:right w:val="single" w:sz="4" w:space="0" w:color="auto"/>
            </w:tcBorders>
          </w:tcPr>
          <w:p w14:paraId="6E09A6AB" w14:textId="77777777" w:rsidR="00030B3F" w:rsidRPr="00513584" w:rsidRDefault="00030B3F" w:rsidP="00030B3F">
            <w:pPr>
              <w:keepNext/>
              <w:keepLines/>
              <w:overflowPunct w:val="0"/>
              <w:autoSpaceDE w:val="0"/>
              <w:autoSpaceDN w:val="0"/>
              <w:adjustRightInd w:val="0"/>
              <w:textAlignment w:val="baseline"/>
              <w:rPr>
                <w:rFonts w:ascii="Arial" w:eastAsia="等线" w:hAnsi="Arial"/>
                <w:b/>
                <w:i/>
                <w:sz w:val="18"/>
                <w:szCs w:val="22"/>
                <w:lang w:eastAsia="sv-SE"/>
              </w:rPr>
            </w:pPr>
            <w:proofErr w:type="spellStart"/>
            <w:r w:rsidRPr="00513584">
              <w:rPr>
                <w:rFonts w:ascii="Arial" w:hAnsi="Arial"/>
                <w:b/>
                <w:i/>
                <w:sz w:val="18"/>
                <w:szCs w:val="22"/>
                <w:lang w:eastAsia="ko-KR"/>
              </w:rPr>
              <w:t>ul-DelayValueConfig</w:t>
            </w:r>
            <w:proofErr w:type="spellEnd"/>
          </w:p>
          <w:p w14:paraId="034BED0E"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r w:rsidRPr="00513584">
              <w:rPr>
                <w:rFonts w:ascii="Arial" w:hAnsi="Arial"/>
                <w:sz w:val="18"/>
                <w:szCs w:val="22"/>
                <w:lang w:eastAsia="ko-KR"/>
              </w:rPr>
              <w:t xml:space="preserve">If the field is present, the UE shall perform the actual UL PDCP Packet Average Delay measurement per DRB as specified in TS 38.314 [53] and the UE shall ignore the fields </w:t>
            </w:r>
            <w:proofErr w:type="spellStart"/>
            <w:r w:rsidRPr="00513584">
              <w:rPr>
                <w:rFonts w:ascii="Arial" w:hAnsi="Arial"/>
                <w:i/>
                <w:sz w:val="18"/>
                <w:lang w:eastAsia="sv-SE"/>
              </w:rPr>
              <w:t>reportQuantityCell</w:t>
            </w:r>
            <w:proofErr w:type="spellEnd"/>
            <w:r w:rsidRPr="00513584">
              <w:rPr>
                <w:rFonts w:ascii="Arial" w:hAnsi="Arial"/>
                <w:sz w:val="18"/>
                <w:szCs w:val="22"/>
                <w:lang w:eastAsia="ko-KR"/>
              </w:rPr>
              <w:t xml:space="preserve"> and </w:t>
            </w:r>
            <w:proofErr w:type="spellStart"/>
            <w:r w:rsidRPr="00513584">
              <w:rPr>
                <w:rFonts w:ascii="Arial" w:hAnsi="Arial"/>
                <w:i/>
                <w:sz w:val="18"/>
                <w:szCs w:val="22"/>
                <w:lang w:eastAsia="ko-KR"/>
              </w:rPr>
              <w:t>maxReportCells</w:t>
            </w:r>
            <w:proofErr w:type="spellEnd"/>
            <w:r w:rsidRPr="00513584">
              <w:rPr>
                <w:rFonts w:ascii="Arial" w:hAnsi="Arial"/>
                <w:sz w:val="18"/>
                <w:szCs w:val="22"/>
                <w:lang w:eastAsia="ko-KR"/>
              </w:rPr>
              <w:t xml:space="preserve">. The applicable values for the corresponding </w:t>
            </w:r>
            <w:proofErr w:type="spellStart"/>
            <w:r w:rsidRPr="00513584">
              <w:rPr>
                <w:rFonts w:ascii="Arial" w:hAnsi="Arial"/>
                <w:i/>
                <w:sz w:val="18"/>
                <w:szCs w:val="22"/>
                <w:lang w:eastAsia="ko-KR"/>
              </w:rPr>
              <w:t>reportInterval</w:t>
            </w:r>
            <w:proofErr w:type="spellEnd"/>
            <w:r w:rsidRPr="00513584">
              <w:rPr>
                <w:rFonts w:ascii="Arial" w:hAnsi="Arial"/>
                <w:sz w:val="18"/>
                <w:szCs w:val="22"/>
                <w:lang w:eastAsia="ko-KR"/>
              </w:rPr>
              <w:t xml:space="preserve"> are (one of the) {ms120, ms240, ms480, ms640, ms1024, ms2048, ms5120, ms10240, ms20480, ms40960, min1</w:t>
            </w:r>
            <w:proofErr w:type="gramStart"/>
            <w:r w:rsidRPr="00513584">
              <w:rPr>
                <w:rFonts w:ascii="Arial" w:hAnsi="Arial"/>
                <w:sz w:val="18"/>
                <w:szCs w:val="22"/>
                <w:lang w:eastAsia="ko-KR"/>
              </w:rPr>
              <w:t>,min6</w:t>
            </w:r>
            <w:proofErr w:type="gramEnd"/>
            <w:r w:rsidRPr="00513584">
              <w:rPr>
                <w:rFonts w:ascii="Arial" w:hAnsi="Arial"/>
                <w:sz w:val="18"/>
                <w:szCs w:val="22"/>
                <w:lang w:eastAsia="ko-KR"/>
              </w:rPr>
              <w:t xml:space="preserve">, min12, min30}. The </w:t>
            </w:r>
            <w:proofErr w:type="spellStart"/>
            <w:r w:rsidRPr="00513584">
              <w:rPr>
                <w:rFonts w:ascii="Arial" w:hAnsi="Arial"/>
                <w:i/>
                <w:sz w:val="18"/>
                <w:szCs w:val="22"/>
                <w:lang w:eastAsia="ko-KR"/>
              </w:rPr>
              <w:t>reportInterval</w:t>
            </w:r>
            <w:proofErr w:type="spellEnd"/>
            <w:r w:rsidRPr="00513584">
              <w:rPr>
                <w:rFonts w:ascii="Arial" w:hAnsi="Arial"/>
                <w:sz w:val="18"/>
                <w:szCs w:val="22"/>
                <w:lang w:eastAsia="ko-KR"/>
              </w:rPr>
              <w:t xml:space="preserve"> indicates the periodicity for performing and reporting of UL PDCP Packet Average Delay per DRB measurement as specified in TS 38.314 [53].</w:t>
            </w:r>
          </w:p>
        </w:tc>
      </w:tr>
      <w:tr w:rsidR="00030B3F" w:rsidRPr="00513584" w14:paraId="2CD9707C" w14:textId="77777777" w:rsidTr="00030B3F">
        <w:tc>
          <w:tcPr>
            <w:tcW w:w="14173" w:type="dxa"/>
            <w:tcBorders>
              <w:top w:val="single" w:sz="4" w:space="0" w:color="auto"/>
              <w:left w:val="single" w:sz="4" w:space="0" w:color="auto"/>
              <w:bottom w:val="single" w:sz="4" w:space="0" w:color="auto"/>
              <w:right w:val="single" w:sz="4" w:space="0" w:color="auto"/>
            </w:tcBorders>
          </w:tcPr>
          <w:p w14:paraId="17A5EAE8" w14:textId="77777777" w:rsidR="00030B3F" w:rsidRPr="00513584" w:rsidRDefault="00030B3F" w:rsidP="00030B3F">
            <w:pPr>
              <w:keepNext/>
              <w:keepLines/>
              <w:overflowPunct w:val="0"/>
              <w:autoSpaceDE w:val="0"/>
              <w:autoSpaceDN w:val="0"/>
              <w:adjustRightInd w:val="0"/>
              <w:textAlignment w:val="baseline"/>
              <w:rPr>
                <w:rFonts w:ascii="Arial" w:eastAsia="等线" w:hAnsi="Arial"/>
                <w:b/>
                <w:i/>
                <w:sz w:val="18"/>
                <w:szCs w:val="22"/>
                <w:lang w:eastAsia="sv-SE"/>
              </w:rPr>
            </w:pPr>
            <w:proofErr w:type="spellStart"/>
            <w:r w:rsidRPr="00513584">
              <w:rPr>
                <w:rFonts w:ascii="Arial" w:hAnsi="Arial"/>
                <w:b/>
                <w:i/>
                <w:sz w:val="18"/>
                <w:szCs w:val="22"/>
                <w:lang w:eastAsia="ko-KR"/>
              </w:rPr>
              <w:t>ul-ExcessDelayConfig</w:t>
            </w:r>
            <w:proofErr w:type="spellEnd"/>
          </w:p>
          <w:p w14:paraId="53317EC7"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ko-KR"/>
              </w:rPr>
            </w:pPr>
            <w:r w:rsidRPr="00513584">
              <w:rPr>
                <w:rFonts w:ascii="Arial" w:hAnsi="Arial"/>
                <w:sz w:val="18"/>
                <w:szCs w:val="22"/>
                <w:lang w:eastAsia="ko-KR"/>
              </w:rPr>
              <w:t xml:space="preserve">If the field is present, the UE shall perform the actual </w:t>
            </w:r>
            <w:r w:rsidRPr="00513584">
              <w:rPr>
                <w:rFonts w:ascii="Arial" w:hAnsi="Arial"/>
                <w:sz w:val="18"/>
                <w:lang w:eastAsia="ja-JP"/>
              </w:rPr>
              <w:t>UL PDCP Excess Packet Delay per DRB measurement</w:t>
            </w:r>
            <w:r w:rsidRPr="00513584">
              <w:rPr>
                <w:rFonts w:ascii="Arial" w:hAnsi="Arial"/>
                <w:sz w:val="18"/>
                <w:szCs w:val="22"/>
                <w:lang w:eastAsia="ko-KR"/>
              </w:rPr>
              <w:t xml:space="preserve"> as specified in TS 38.314 [53] and the UE shall ignore the fields </w:t>
            </w:r>
            <w:proofErr w:type="spellStart"/>
            <w:r w:rsidRPr="00513584">
              <w:rPr>
                <w:rFonts w:ascii="Arial" w:hAnsi="Arial"/>
                <w:i/>
                <w:sz w:val="18"/>
                <w:lang w:eastAsia="sv-SE"/>
              </w:rPr>
              <w:t>reportQuantityCell</w:t>
            </w:r>
            <w:proofErr w:type="spellEnd"/>
            <w:r w:rsidRPr="00513584">
              <w:rPr>
                <w:rFonts w:ascii="Arial" w:hAnsi="Arial"/>
                <w:sz w:val="18"/>
                <w:szCs w:val="22"/>
                <w:lang w:eastAsia="ko-KR"/>
              </w:rPr>
              <w:t xml:space="preserve"> and </w:t>
            </w:r>
            <w:proofErr w:type="spellStart"/>
            <w:r w:rsidRPr="00513584">
              <w:rPr>
                <w:rFonts w:ascii="Arial" w:hAnsi="Arial"/>
                <w:i/>
                <w:sz w:val="18"/>
                <w:szCs w:val="22"/>
                <w:lang w:eastAsia="ko-KR"/>
              </w:rPr>
              <w:t>maxReportCells</w:t>
            </w:r>
            <w:proofErr w:type="spellEnd"/>
            <w:r w:rsidRPr="00513584">
              <w:rPr>
                <w:rFonts w:ascii="Arial" w:hAnsi="Arial"/>
                <w:sz w:val="18"/>
                <w:szCs w:val="22"/>
                <w:lang w:eastAsia="ko-KR"/>
              </w:rPr>
              <w:t xml:space="preserve">. The applicable values for the corresponding </w:t>
            </w:r>
            <w:proofErr w:type="spellStart"/>
            <w:r w:rsidRPr="00513584">
              <w:rPr>
                <w:rFonts w:ascii="Arial" w:hAnsi="Arial"/>
                <w:i/>
                <w:sz w:val="18"/>
                <w:szCs w:val="22"/>
                <w:lang w:eastAsia="ko-KR"/>
              </w:rPr>
              <w:t>reportInterval</w:t>
            </w:r>
            <w:proofErr w:type="spellEnd"/>
            <w:r w:rsidRPr="00513584">
              <w:rPr>
                <w:rFonts w:ascii="Arial" w:hAnsi="Arial"/>
                <w:sz w:val="18"/>
                <w:szCs w:val="22"/>
                <w:lang w:eastAsia="ko-KR"/>
              </w:rPr>
              <w:t xml:space="preserve"> are (one of the) {ms120, ms240, ms480, ms640, ms1024, ms2048, ms5120, ms10240, ms20480, ms40960, min1</w:t>
            </w:r>
            <w:proofErr w:type="gramStart"/>
            <w:r w:rsidRPr="00513584">
              <w:rPr>
                <w:rFonts w:ascii="Arial" w:hAnsi="Arial"/>
                <w:sz w:val="18"/>
                <w:szCs w:val="22"/>
                <w:lang w:eastAsia="ko-KR"/>
              </w:rPr>
              <w:t>,min6</w:t>
            </w:r>
            <w:proofErr w:type="gramEnd"/>
            <w:r w:rsidRPr="00513584">
              <w:rPr>
                <w:rFonts w:ascii="Arial" w:hAnsi="Arial"/>
                <w:sz w:val="18"/>
                <w:szCs w:val="22"/>
                <w:lang w:eastAsia="ko-KR"/>
              </w:rPr>
              <w:t xml:space="preserve">, min12, min30}. The </w:t>
            </w:r>
            <w:proofErr w:type="spellStart"/>
            <w:r w:rsidRPr="00513584">
              <w:rPr>
                <w:rFonts w:ascii="Arial" w:hAnsi="Arial"/>
                <w:i/>
                <w:sz w:val="18"/>
                <w:szCs w:val="22"/>
                <w:lang w:eastAsia="ko-KR"/>
              </w:rPr>
              <w:t>reportInterval</w:t>
            </w:r>
            <w:proofErr w:type="spellEnd"/>
            <w:r w:rsidRPr="00513584">
              <w:rPr>
                <w:rFonts w:ascii="Arial" w:hAnsi="Arial"/>
                <w:sz w:val="18"/>
                <w:szCs w:val="22"/>
                <w:lang w:eastAsia="ko-KR"/>
              </w:rPr>
              <w:t xml:space="preserve"> indicates the periodicity for performing and reporting of </w:t>
            </w:r>
            <w:r w:rsidRPr="00513584">
              <w:rPr>
                <w:rFonts w:ascii="Arial" w:hAnsi="Arial"/>
                <w:sz w:val="18"/>
                <w:lang w:eastAsia="ja-JP"/>
              </w:rPr>
              <w:t>UL PDCP Excess Packet Delay per DRB measurement</w:t>
            </w:r>
            <w:r w:rsidRPr="00513584">
              <w:rPr>
                <w:rFonts w:ascii="Arial" w:hAnsi="Arial"/>
                <w:sz w:val="18"/>
                <w:szCs w:val="22"/>
                <w:lang w:eastAsia="ko-KR"/>
              </w:rPr>
              <w:t xml:space="preserve"> as specified in TS 38.314 [53].</w:t>
            </w:r>
          </w:p>
        </w:tc>
      </w:tr>
      <w:tr w:rsidR="00030B3F" w:rsidRPr="00513584" w14:paraId="790E21CD"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2CBD16DF"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ko-KR"/>
              </w:rPr>
            </w:pPr>
            <w:proofErr w:type="spellStart"/>
            <w:r w:rsidRPr="00513584">
              <w:rPr>
                <w:rFonts w:ascii="Arial" w:hAnsi="Arial"/>
                <w:b/>
                <w:i/>
                <w:sz w:val="18"/>
                <w:szCs w:val="22"/>
                <w:lang w:eastAsia="ko-KR"/>
              </w:rPr>
              <w:t>useAllowedCellList</w:t>
            </w:r>
            <w:proofErr w:type="spellEnd"/>
          </w:p>
          <w:p w14:paraId="6D2329F9"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sv-SE"/>
              </w:rPr>
            </w:pPr>
            <w:r w:rsidRPr="00513584">
              <w:rPr>
                <w:rFonts w:ascii="Arial" w:hAnsi="Arial"/>
                <w:sz w:val="18"/>
                <w:szCs w:val="22"/>
                <w:lang w:eastAsia="ko-KR"/>
              </w:rPr>
              <w:t xml:space="preserve">Indicates whether only the cells included in the allow-list of the associated </w:t>
            </w:r>
            <w:proofErr w:type="spellStart"/>
            <w:r w:rsidRPr="00513584">
              <w:rPr>
                <w:rFonts w:ascii="Arial" w:hAnsi="Arial"/>
                <w:sz w:val="18"/>
                <w:szCs w:val="22"/>
                <w:lang w:eastAsia="ko-KR"/>
              </w:rPr>
              <w:t>measObject</w:t>
            </w:r>
            <w:proofErr w:type="spellEnd"/>
            <w:r w:rsidRPr="00513584">
              <w:rPr>
                <w:rFonts w:ascii="Arial" w:hAnsi="Arial"/>
                <w:sz w:val="18"/>
                <w:szCs w:val="22"/>
                <w:lang w:eastAsia="ko-KR"/>
              </w:rPr>
              <w:t xml:space="preserve"> are applicable as specified in 5.5.4.1.</w:t>
            </w:r>
          </w:p>
        </w:tc>
      </w:tr>
    </w:tbl>
    <w:p w14:paraId="2E33A857" w14:textId="77777777" w:rsidR="00030B3F" w:rsidRPr="00513584" w:rsidRDefault="00030B3F" w:rsidP="00030B3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B3F" w:rsidRPr="00513584" w14:paraId="09AF2A0B"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0ECDD69E" w14:textId="77777777" w:rsidR="00030B3F" w:rsidRPr="00513584" w:rsidRDefault="00030B3F" w:rsidP="00030B3F">
            <w:pPr>
              <w:keepNext/>
              <w:keepLines/>
              <w:overflowPunct w:val="0"/>
              <w:autoSpaceDE w:val="0"/>
              <w:autoSpaceDN w:val="0"/>
              <w:adjustRightInd w:val="0"/>
              <w:jc w:val="center"/>
              <w:textAlignment w:val="baseline"/>
              <w:rPr>
                <w:rFonts w:ascii="Arial" w:hAnsi="Arial"/>
                <w:b/>
                <w:sz w:val="18"/>
                <w:szCs w:val="22"/>
                <w:lang w:eastAsia="sv-SE"/>
              </w:rPr>
            </w:pPr>
            <w:proofErr w:type="spellStart"/>
            <w:r w:rsidRPr="00513584">
              <w:rPr>
                <w:rFonts w:ascii="Arial" w:hAnsi="Arial"/>
                <w:b/>
                <w:i/>
                <w:sz w:val="18"/>
                <w:szCs w:val="22"/>
                <w:lang w:eastAsia="sv-SE"/>
              </w:rPr>
              <w:t>ReportSFTD</w:t>
            </w:r>
            <w:proofErr w:type="spellEnd"/>
            <w:r w:rsidRPr="00513584">
              <w:rPr>
                <w:rFonts w:ascii="Arial" w:hAnsi="Arial"/>
                <w:b/>
                <w:i/>
                <w:sz w:val="18"/>
                <w:szCs w:val="22"/>
                <w:lang w:eastAsia="sv-SE"/>
              </w:rPr>
              <w:t xml:space="preserve">-NR </w:t>
            </w:r>
            <w:r w:rsidRPr="00513584">
              <w:rPr>
                <w:rFonts w:ascii="Arial" w:hAnsi="Arial"/>
                <w:b/>
                <w:sz w:val="18"/>
                <w:szCs w:val="22"/>
                <w:lang w:eastAsia="sv-SE"/>
              </w:rPr>
              <w:t>field descriptions</w:t>
            </w:r>
          </w:p>
        </w:tc>
      </w:tr>
      <w:tr w:rsidR="00030B3F" w:rsidRPr="00513584" w14:paraId="34C28430"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1FEC95C8" w14:textId="77777777" w:rsidR="00030B3F" w:rsidRPr="00513584" w:rsidRDefault="00030B3F" w:rsidP="00030B3F">
            <w:pPr>
              <w:keepNext/>
              <w:keepLines/>
              <w:overflowPunct w:val="0"/>
              <w:autoSpaceDE w:val="0"/>
              <w:autoSpaceDN w:val="0"/>
              <w:adjustRightInd w:val="0"/>
              <w:textAlignment w:val="baseline"/>
              <w:rPr>
                <w:rFonts w:ascii="Arial" w:hAnsi="Arial"/>
                <w:b/>
                <w:i/>
                <w:sz w:val="18"/>
                <w:lang w:eastAsia="sv-SE"/>
              </w:rPr>
            </w:pPr>
            <w:proofErr w:type="spellStart"/>
            <w:r w:rsidRPr="00513584">
              <w:rPr>
                <w:rFonts w:ascii="Arial" w:hAnsi="Arial"/>
                <w:b/>
                <w:i/>
                <w:sz w:val="18"/>
                <w:lang w:eastAsia="sv-SE"/>
              </w:rPr>
              <w:t>cellForWhichToReportSFTD</w:t>
            </w:r>
            <w:proofErr w:type="spellEnd"/>
          </w:p>
          <w:p w14:paraId="523ACC75" w14:textId="77777777" w:rsidR="00030B3F" w:rsidRPr="00513584" w:rsidRDefault="00030B3F" w:rsidP="00030B3F">
            <w:pPr>
              <w:keepNext/>
              <w:keepLines/>
              <w:overflowPunct w:val="0"/>
              <w:autoSpaceDE w:val="0"/>
              <w:autoSpaceDN w:val="0"/>
              <w:adjustRightInd w:val="0"/>
              <w:textAlignment w:val="baseline"/>
              <w:rPr>
                <w:rFonts w:ascii="Arial" w:hAnsi="Arial"/>
                <w:sz w:val="18"/>
                <w:lang w:eastAsia="sv-SE"/>
              </w:rPr>
            </w:pPr>
            <w:r w:rsidRPr="00513584">
              <w:rPr>
                <w:rFonts w:ascii="Arial" w:hAnsi="Arial"/>
                <w:sz w:val="18"/>
                <w:szCs w:val="22"/>
                <w:lang w:eastAsia="en-GB"/>
              </w:rPr>
              <w:t>Indicates the target NR neighbour cells for SFTD measurement between PCell and NR neighbour cells.</w:t>
            </w:r>
          </w:p>
        </w:tc>
      </w:tr>
      <w:tr w:rsidR="00030B3F" w:rsidRPr="00513584" w14:paraId="1476E323"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2555FD8E" w14:textId="77777777" w:rsidR="00030B3F" w:rsidRPr="00513584" w:rsidRDefault="00030B3F" w:rsidP="00030B3F">
            <w:pPr>
              <w:keepNext/>
              <w:keepLines/>
              <w:overflowPunct w:val="0"/>
              <w:autoSpaceDE w:val="0"/>
              <w:autoSpaceDN w:val="0"/>
              <w:adjustRightInd w:val="0"/>
              <w:textAlignment w:val="baseline"/>
              <w:rPr>
                <w:rFonts w:ascii="Arial" w:hAnsi="Arial"/>
                <w:b/>
                <w:i/>
                <w:sz w:val="18"/>
                <w:lang w:eastAsia="sv-SE"/>
              </w:rPr>
            </w:pPr>
            <w:proofErr w:type="spellStart"/>
            <w:r w:rsidRPr="00513584">
              <w:rPr>
                <w:rFonts w:ascii="Arial" w:hAnsi="Arial"/>
                <w:b/>
                <w:i/>
                <w:sz w:val="18"/>
                <w:lang w:eastAsia="sv-SE"/>
              </w:rPr>
              <w:t>drx</w:t>
            </w:r>
            <w:proofErr w:type="spellEnd"/>
            <w:r w:rsidRPr="00513584">
              <w:rPr>
                <w:rFonts w:ascii="Arial" w:hAnsi="Arial"/>
                <w:b/>
                <w:i/>
                <w:sz w:val="18"/>
                <w:lang w:eastAsia="sv-SE"/>
              </w:rPr>
              <w:t>-SFTD-</w:t>
            </w:r>
            <w:proofErr w:type="spellStart"/>
            <w:r w:rsidRPr="00513584">
              <w:rPr>
                <w:rFonts w:ascii="Arial" w:hAnsi="Arial"/>
                <w:b/>
                <w:i/>
                <w:sz w:val="18"/>
                <w:lang w:eastAsia="sv-SE"/>
              </w:rPr>
              <w:t>NeighMeas</w:t>
            </w:r>
            <w:proofErr w:type="spellEnd"/>
          </w:p>
          <w:p w14:paraId="6EECFB70" w14:textId="77777777" w:rsidR="00030B3F" w:rsidRPr="00513584" w:rsidRDefault="00030B3F" w:rsidP="00030B3F">
            <w:pPr>
              <w:keepNext/>
              <w:keepLines/>
              <w:overflowPunct w:val="0"/>
              <w:autoSpaceDE w:val="0"/>
              <w:autoSpaceDN w:val="0"/>
              <w:adjustRightInd w:val="0"/>
              <w:textAlignment w:val="baseline"/>
              <w:rPr>
                <w:rFonts w:ascii="Arial" w:hAnsi="Arial"/>
                <w:sz w:val="18"/>
                <w:lang w:eastAsia="sv-SE"/>
              </w:rPr>
            </w:pPr>
            <w:r w:rsidRPr="00513584">
              <w:rPr>
                <w:rFonts w:ascii="Arial" w:hAnsi="Arial"/>
                <w:sz w:val="18"/>
                <w:szCs w:val="22"/>
                <w:lang w:eastAsia="en-GB"/>
              </w:rPr>
              <w:t xml:space="preserve">Indicates that the UE shall use available idle periods (i.e. DRX off periods) for the SFTD measurement in NR standalone. The network only includes </w:t>
            </w:r>
            <w:proofErr w:type="spellStart"/>
            <w:r w:rsidRPr="00513584">
              <w:rPr>
                <w:rFonts w:ascii="Arial" w:hAnsi="Arial"/>
                <w:i/>
                <w:sz w:val="18"/>
                <w:szCs w:val="22"/>
                <w:lang w:eastAsia="en-GB"/>
              </w:rPr>
              <w:t>drx</w:t>
            </w:r>
            <w:proofErr w:type="spellEnd"/>
            <w:r w:rsidRPr="00513584">
              <w:rPr>
                <w:rFonts w:ascii="Arial" w:hAnsi="Arial"/>
                <w:i/>
                <w:sz w:val="18"/>
                <w:szCs w:val="22"/>
                <w:lang w:eastAsia="en-GB"/>
              </w:rPr>
              <w:t>-SFTD-</w:t>
            </w:r>
            <w:proofErr w:type="spellStart"/>
            <w:r w:rsidRPr="00513584">
              <w:rPr>
                <w:rFonts w:ascii="Arial" w:hAnsi="Arial"/>
                <w:i/>
                <w:sz w:val="18"/>
                <w:szCs w:val="22"/>
                <w:lang w:eastAsia="en-GB"/>
              </w:rPr>
              <w:t>NeighMeas</w:t>
            </w:r>
            <w:proofErr w:type="spellEnd"/>
            <w:r w:rsidRPr="00513584">
              <w:rPr>
                <w:rFonts w:ascii="Arial" w:hAnsi="Arial"/>
                <w:sz w:val="18"/>
                <w:szCs w:val="22"/>
                <w:lang w:eastAsia="en-GB"/>
              </w:rPr>
              <w:t xml:space="preserve"> field when </w:t>
            </w:r>
            <w:proofErr w:type="spellStart"/>
            <w:r w:rsidRPr="00513584">
              <w:rPr>
                <w:rFonts w:ascii="Arial" w:hAnsi="Arial"/>
                <w:i/>
                <w:sz w:val="18"/>
                <w:szCs w:val="22"/>
                <w:lang w:eastAsia="en-GB"/>
              </w:rPr>
              <w:t>reprtSFTD-NeighMeas</w:t>
            </w:r>
            <w:proofErr w:type="spellEnd"/>
            <w:r w:rsidRPr="00513584">
              <w:rPr>
                <w:rFonts w:ascii="Arial" w:hAnsi="Arial"/>
                <w:sz w:val="18"/>
                <w:szCs w:val="22"/>
                <w:lang w:eastAsia="en-GB"/>
              </w:rPr>
              <w:t xml:space="preserve"> is set to true.</w:t>
            </w:r>
          </w:p>
        </w:tc>
      </w:tr>
      <w:tr w:rsidR="00030B3F" w:rsidRPr="00513584" w14:paraId="1D836AE4"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2FF47B53"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reportSFTD-Meas</w:t>
            </w:r>
            <w:proofErr w:type="spellEnd"/>
          </w:p>
          <w:p w14:paraId="512BEF2D"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 xml:space="preserve">Indicates whether UE is required to perform SFTD measurement between </w:t>
            </w:r>
            <w:proofErr w:type="spellStart"/>
            <w:r w:rsidRPr="00513584">
              <w:rPr>
                <w:rFonts w:ascii="Arial" w:hAnsi="Arial"/>
                <w:sz w:val="18"/>
                <w:szCs w:val="22"/>
                <w:lang w:eastAsia="en-GB"/>
              </w:rPr>
              <w:t>PCell</w:t>
            </w:r>
            <w:proofErr w:type="spellEnd"/>
            <w:r w:rsidRPr="00513584">
              <w:rPr>
                <w:rFonts w:ascii="Arial" w:hAnsi="Arial"/>
                <w:sz w:val="18"/>
                <w:szCs w:val="22"/>
                <w:lang w:eastAsia="en-GB"/>
              </w:rPr>
              <w:t xml:space="preserve"> and NR </w:t>
            </w:r>
            <w:proofErr w:type="spellStart"/>
            <w:r w:rsidRPr="00513584">
              <w:rPr>
                <w:rFonts w:ascii="Arial" w:hAnsi="Arial"/>
                <w:sz w:val="18"/>
                <w:szCs w:val="22"/>
                <w:lang w:eastAsia="en-GB"/>
              </w:rPr>
              <w:t>PSCell</w:t>
            </w:r>
            <w:proofErr w:type="spellEnd"/>
            <w:r w:rsidRPr="00513584">
              <w:rPr>
                <w:rFonts w:ascii="Arial" w:hAnsi="Arial"/>
                <w:sz w:val="18"/>
                <w:szCs w:val="22"/>
                <w:lang w:eastAsia="en-GB"/>
              </w:rPr>
              <w:t xml:space="preserve"> in NR-DC.</w:t>
            </w:r>
          </w:p>
        </w:tc>
      </w:tr>
      <w:tr w:rsidR="00030B3F" w:rsidRPr="00513584" w14:paraId="20DA92BB"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55A862A0" w14:textId="77777777" w:rsidR="00030B3F" w:rsidRPr="00513584" w:rsidRDefault="00030B3F" w:rsidP="00030B3F">
            <w:pPr>
              <w:keepNext/>
              <w:keepLines/>
              <w:overflowPunct w:val="0"/>
              <w:autoSpaceDE w:val="0"/>
              <w:autoSpaceDN w:val="0"/>
              <w:adjustRightInd w:val="0"/>
              <w:textAlignment w:val="baseline"/>
              <w:rPr>
                <w:rFonts w:ascii="Arial" w:hAnsi="Arial"/>
                <w:b/>
                <w:i/>
                <w:sz w:val="18"/>
                <w:lang w:eastAsia="sv-SE"/>
              </w:rPr>
            </w:pPr>
            <w:proofErr w:type="spellStart"/>
            <w:r w:rsidRPr="00513584">
              <w:rPr>
                <w:rFonts w:ascii="Arial" w:hAnsi="Arial"/>
                <w:b/>
                <w:i/>
                <w:sz w:val="18"/>
                <w:lang w:eastAsia="sv-SE"/>
              </w:rPr>
              <w:t>reportSFTD-NeighMeas</w:t>
            </w:r>
            <w:proofErr w:type="spellEnd"/>
          </w:p>
          <w:p w14:paraId="37DC7E00"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 xml:space="preserve">Indicates whether UE is required to perform SFTD measurement between PCell and NR neighbour cells in NR standalone. The network does not include this field if </w:t>
            </w:r>
            <w:proofErr w:type="spellStart"/>
            <w:r w:rsidRPr="00513584">
              <w:rPr>
                <w:rFonts w:ascii="Arial" w:hAnsi="Arial"/>
                <w:i/>
                <w:sz w:val="18"/>
                <w:szCs w:val="22"/>
                <w:lang w:eastAsia="en-GB"/>
              </w:rPr>
              <w:t>reportSFTD-Meas</w:t>
            </w:r>
            <w:proofErr w:type="spellEnd"/>
            <w:r w:rsidRPr="00513584">
              <w:rPr>
                <w:rFonts w:ascii="Arial" w:hAnsi="Arial"/>
                <w:sz w:val="18"/>
                <w:szCs w:val="22"/>
                <w:lang w:eastAsia="en-GB"/>
              </w:rPr>
              <w:t xml:space="preserve"> is set to </w:t>
            </w:r>
            <w:r w:rsidRPr="00513584">
              <w:rPr>
                <w:rFonts w:ascii="Arial" w:hAnsi="Arial"/>
                <w:i/>
                <w:sz w:val="18"/>
                <w:szCs w:val="22"/>
                <w:lang w:eastAsia="en-GB"/>
              </w:rPr>
              <w:t>true</w:t>
            </w:r>
            <w:r w:rsidRPr="00513584">
              <w:rPr>
                <w:rFonts w:ascii="Arial" w:hAnsi="Arial"/>
                <w:sz w:val="18"/>
                <w:szCs w:val="22"/>
                <w:lang w:eastAsia="en-GB"/>
              </w:rPr>
              <w:t>.</w:t>
            </w:r>
          </w:p>
        </w:tc>
      </w:tr>
      <w:tr w:rsidR="00030B3F" w:rsidRPr="00513584" w14:paraId="585C7F50"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7C3BC368"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reportRSRP</w:t>
            </w:r>
            <w:proofErr w:type="spellEnd"/>
          </w:p>
          <w:p w14:paraId="1BC464D2"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 xml:space="preserve">Indicates whether UE is required to include RSRP result of NR </w:t>
            </w:r>
            <w:proofErr w:type="spellStart"/>
            <w:r w:rsidRPr="00513584">
              <w:rPr>
                <w:rFonts w:ascii="Arial" w:hAnsi="Arial"/>
                <w:sz w:val="18"/>
                <w:szCs w:val="22"/>
                <w:lang w:eastAsia="en-GB"/>
              </w:rPr>
              <w:t>PSCell</w:t>
            </w:r>
            <w:proofErr w:type="spellEnd"/>
            <w:r w:rsidRPr="00513584">
              <w:rPr>
                <w:rFonts w:ascii="Arial" w:hAnsi="Arial"/>
                <w:sz w:val="18"/>
                <w:szCs w:val="22"/>
                <w:lang w:eastAsia="en-GB"/>
              </w:rPr>
              <w:t xml:space="preserve"> or NR neighbour cells in SFTD measurement result</w:t>
            </w:r>
            <w:r w:rsidRPr="00513584">
              <w:rPr>
                <w:rFonts w:ascii="Arial" w:hAnsi="Arial"/>
                <w:sz w:val="18"/>
                <w:szCs w:val="22"/>
                <w:lang w:eastAsia="zh-CN"/>
              </w:rPr>
              <w:t xml:space="preserve">, </w:t>
            </w:r>
            <w:r w:rsidRPr="00513584">
              <w:rPr>
                <w:rFonts w:ascii="Arial" w:eastAsia="MS PGothic" w:hAnsi="Arial"/>
                <w:sz w:val="18"/>
                <w:lang w:eastAsia="sv-SE"/>
              </w:rPr>
              <w:t>derived based on SSB</w:t>
            </w:r>
            <w:r w:rsidRPr="00513584">
              <w:rPr>
                <w:rFonts w:ascii="Arial" w:hAnsi="Arial"/>
                <w:sz w:val="18"/>
                <w:szCs w:val="22"/>
                <w:lang w:eastAsia="en-GB"/>
              </w:rPr>
              <w:t>.</w:t>
            </w:r>
            <w:r w:rsidRPr="00513584">
              <w:rPr>
                <w:rFonts w:ascii="Arial" w:hAnsi="Arial"/>
                <w:sz w:val="18"/>
                <w:szCs w:val="22"/>
                <w:lang w:eastAsia="zh-CN"/>
              </w:rPr>
              <w:t xml:space="preserve"> If it is set to true, the network should ensure that </w:t>
            </w:r>
            <w:proofErr w:type="spellStart"/>
            <w:r w:rsidRPr="00513584">
              <w:rPr>
                <w:rFonts w:ascii="Arial" w:hAnsi="Arial"/>
                <w:i/>
                <w:sz w:val="18"/>
                <w:lang w:eastAsia="sv-SE"/>
              </w:rPr>
              <w:t>ssb-ConfigMobility</w:t>
            </w:r>
            <w:proofErr w:type="spellEnd"/>
            <w:r w:rsidRPr="00513584">
              <w:rPr>
                <w:rFonts w:ascii="Arial" w:hAnsi="Arial"/>
                <w:i/>
                <w:sz w:val="18"/>
                <w:lang w:eastAsia="zh-CN"/>
              </w:rPr>
              <w:t xml:space="preserve"> </w:t>
            </w:r>
            <w:r w:rsidRPr="00513584">
              <w:rPr>
                <w:rFonts w:ascii="Arial" w:hAnsi="Arial"/>
                <w:sz w:val="18"/>
                <w:lang w:eastAsia="zh-CN"/>
              </w:rPr>
              <w:t xml:space="preserve">is included </w:t>
            </w:r>
            <w:r w:rsidRPr="00513584">
              <w:rPr>
                <w:rFonts w:ascii="Arial" w:hAnsi="Arial"/>
                <w:sz w:val="18"/>
                <w:szCs w:val="22"/>
                <w:lang w:eastAsia="zh-CN"/>
              </w:rPr>
              <w:t xml:space="preserve">in the measurement object for NR </w:t>
            </w:r>
            <w:proofErr w:type="spellStart"/>
            <w:r w:rsidRPr="00513584">
              <w:rPr>
                <w:rFonts w:ascii="Arial" w:hAnsi="Arial"/>
                <w:sz w:val="18"/>
                <w:szCs w:val="22"/>
                <w:lang w:eastAsia="zh-CN"/>
              </w:rPr>
              <w:t>PSCell</w:t>
            </w:r>
            <w:proofErr w:type="spellEnd"/>
            <w:r w:rsidRPr="00513584">
              <w:rPr>
                <w:rFonts w:ascii="Arial" w:hAnsi="Arial"/>
                <w:sz w:val="18"/>
                <w:szCs w:val="22"/>
                <w:lang w:eastAsia="zh-CN"/>
              </w:rPr>
              <w:t xml:space="preserve"> </w:t>
            </w:r>
            <w:r w:rsidRPr="00513584">
              <w:rPr>
                <w:rFonts w:ascii="Arial" w:hAnsi="Arial"/>
                <w:sz w:val="18"/>
                <w:szCs w:val="22"/>
                <w:lang w:eastAsia="en-GB"/>
              </w:rPr>
              <w:t>or NR neighbour cells</w:t>
            </w:r>
            <w:r w:rsidRPr="00513584">
              <w:rPr>
                <w:rFonts w:ascii="Arial" w:hAnsi="Arial"/>
                <w:sz w:val="18"/>
                <w:szCs w:val="22"/>
                <w:lang w:eastAsia="zh-CN"/>
              </w:rPr>
              <w:t>.</w:t>
            </w:r>
          </w:p>
        </w:tc>
      </w:tr>
    </w:tbl>
    <w:p w14:paraId="6F8D14A6" w14:textId="77777777" w:rsidR="00030B3F" w:rsidRPr="00513584" w:rsidRDefault="00030B3F" w:rsidP="00030B3F">
      <w:pPr>
        <w:overflowPunct w:val="0"/>
        <w:autoSpaceDE w:val="0"/>
        <w:autoSpaceDN w:val="0"/>
        <w:adjustRightInd w:val="0"/>
        <w:textAlignment w:val="baseline"/>
        <w:rPr>
          <w:lang w:eastAsia="ja-JP"/>
        </w:rPr>
      </w:pPr>
    </w:p>
    <w:tbl>
      <w:tblPr>
        <w:tblStyle w:val="12"/>
        <w:tblW w:w="14173" w:type="dxa"/>
        <w:tblInd w:w="0" w:type="dxa"/>
        <w:tblLook w:val="04A0" w:firstRow="1" w:lastRow="0" w:firstColumn="1" w:lastColumn="0" w:noHBand="0" w:noVBand="1"/>
      </w:tblPr>
      <w:tblGrid>
        <w:gridCol w:w="14173"/>
      </w:tblGrid>
      <w:tr w:rsidR="00030B3F" w:rsidRPr="00513584" w14:paraId="3E8EF949" w14:textId="77777777" w:rsidTr="00030B3F">
        <w:tc>
          <w:tcPr>
            <w:tcW w:w="14173" w:type="dxa"/>
          </w:tcPr>
          <w:p w14:paraId="125E166C" w14:textId="77777777" w:rsidR="00030B3F" w:rsidRPr="00513584" w:rsidRDefault="00030B3F" w:rsidP="00030B3F">
            <w:pPr>
              <w:keepNext/>
              <w:keepLines/>
              <w:overflowPunct w:val="0"/>
              <w:autoSpaceDE w:val="0"/>
              <w:autoSpaceDN w:val="0"/>
              <w:adjustRightInd w:val="0"/>
              <w:jc w:val="center"/>
              <w:textAlignment w:val="baseline"/>
              <w:rPr>
                <w:rFonts w:ascii="Arial" w:hAnsi="Arial"/>
                <w:b/>
                <w:sz w:val="18"/>
                <w:lang w:eastAsia="ja-JP"/>
              </w:rPr>
            </w:pPr>
            <w:proofErr w:type="spellStart"/>
            <w:r w:rsidRPr="00513584">
              <w:rPr>
                <w:rFonts w:ascii="Arial" w:hAnsi="Arial"/>
                <w:b/>
                <w:i/>
                <w:sz w:val="18"/>
                <w:lang w:eastAsia="ja-JP"/>
              </w:rPr>
              <w:t>RxTxPeriodical</w:t>
            </w:r>
            <w:proofErr w:type="spellEnd"/>
            <w:r w:rsidRPr="00513584">
              <w:rPr>
                <w:rFonts w:ascii="Arial" w:hAnsi="Arial"/>
                <w:b/>
                <w:i/>
                <w:sz w:val="18"/>
                <w:lang w:eastAsia="ja-JP"/>
              </w:rPr>
              <w:t xml:space="preserve"> field descriptions</w:t>
            </w:r>
          </w:p>
        </w:tc>
      </w:tr>
      <w:tr w:rsidR="00030B3F" w:rsidRPr="00513584" w14:paraId="264E91AA" w14:textId="77777777" w:rsidTr="00030B3F">
        <w:tc>
          <w:tcPr>
            <w:tcW w:w="14173" w:type="dxa"/>
          </w:tcPr>
          <w:p w14:paraId="0DFE4D60"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reportAmount</w:t>
            </w:r>
            <w:proofErr w:type="spellEnd"/>
          </w:p>
          <w:p w14:paraId="6FEB05E8" w14:textId="77777777" w:rsidR="00030B3F" w:rsidRPr="00513584" w:rsidRDefault="00030B3F" w:rsidP="00030B3F">
            <w:pPr>
              <w:keepNext/>
              <w:keepLines/>
              <w:overflowPunct w:val="0"/>
              <w:autoSpaceDE w:val="0"/>
              <w:autoSpaceDN w:val="0"/>
              <w:adjustRightInd w:val="0"/>
              <w:textAlignment w:val="baseline"/>
              <w:rPr>
                <w:rFonts w:ascii="Arial" w:hAnsi="Arial"/>
                <w:i/>
                <w:iCs/>
                <w:sz w:val="18"/>
                <w:lang w:eastAsia="ja-JP"/>
              </w:rPr>
            </w:pPr>
            <w:r w:rsidRPr="00513584">
              <w:rPr>
                <w:rFonts w:ascii="Arial" w:hAnsi="Arial"/>
                <w:iCs/>
                <w:sz w:val="18"/>
                <w:szCs w:val="22"/>
                <w:lang w:eastAsia="en-GB"/>
              </w:rPr>
              <w:t>This field indicates the number of UE Rx-</w:t>
            </w:r>
            <w:proofErr w:type="spellStart"/>
            <w:r w:rsidRPr="00513584">
              <w:rPr>
                <w:rFonts w:ascii="Arial" w:hAnsi="Arial"/>
                <w:iCs/>
                <w:sz w:val="18"/>
                <w:szCs w:val="22"/>
                <w:lang w:eastAsia="en-GB"/>
              </w:rPr>
              <w:t>Tx</w:t>
            </w:r>
            <w:proofErr w:type="spellEnd"/>
            <w:r w:rsidRPr="00513584">
              <w:rPr>
                <w:rFonts w:ascii="Arial" w:hAnsi="Arial"/>
                <w:iCs/>
                <w:sz w:val="18"/>
                <w:szCs w:val="22"/>
                <w:lang w:eastAsia="en-GB"/>
              </w:rPr>
              <w:t xml:space="preserve"> time difference </w:t>
            </w:r>
            <w:r w:rsidRPr="00513584">
              <w:rPr>
                <w:rFonts w:ascii="Arial" w:hAnsi="Arial"/>
                <w:sz w:val="18"/>
                <w:szCs w:val="22"/>
                <w:lang w:eastAsia="en-GB"/>
              </w:rPr>
              <w:t xml:space="preserve">measurement reports. If configured to </w:t>
            </w:r>
            <w:r w:rsidRPr="00513584">
              <w:rPr>
                <w:rFonts w:ascii="Arial" w:hAnsi="Arial"/>
                <w:i/>
                <w:iCs/>
                <w:sz w:val="18"/>
                <w:szCs w:val="22"/>
                <w:lang w:eastAsia="en-GB"/>
              </w:rPr>
              <w:t xml:space="preserve">r1, </w:t>
            </w:r>
            <w:r w:rsidRPr="00513584">
              <w:rPr>
                <w:rFonts w:ascii="Arial" w:hAnsi="Arial"/>
                <w:sz w:val="18"/>
                <w:szCs w:val="22"/>
                <w:lang w:eastAsia="en-GB"/>
              </w:rPr>
              <w:t xml:space="preserve">the network does not configure </w:t>
            </w:r>
            <w:proofErr w:type="spellStart"/>
            <w:r w:rsidRPr="00513584">
              <w:rPr>
                <w:rFonts w:ascii="Arial" w:hAnsi="Arial"/>
                <w:i/>
                <w:iCs/>
                <w:sz w:val="18"/>
                <w:szCs w:val="22"/>
                <w:lang w:eastAsia="en-GB"/>
              </w:rPr>
              <w:t>rxTxReportInterval</w:t>
            </w:r>
            <w:proofErr w:type="spellEnd"/>
            <w:r w:rsidRPr="00513584">
              <w:rPr>
                <w:rFonts w:ascii="Arial" w:hAnsi="Arial"/>
                <w:i/>
                <w:iCs/>
                <w:sz w:val="18"/>
                <w:szCs w:val="22"/>
                <w:lang w:eastAsia="en-GB"/>
              </w:rPr>
              <w:t xml:space="preserve"> </w:t>
            </w:r>
            <w:r w:rsidRPr="00513584">
              <w:rPr>
                <w:rFonts w:ascii="Arial" w:hAnsi="Arial"/>
                <w:sz w:val="18"/>
                <w:szCs w:val="22"/>
                <w:lang w:eastAsia="en-GB"/>
              </w:rPr>
              <w:t xml:space="preserve">and only one measurement is reported. If configured to </w:t>
            </w:r>
            <w:r w:rsidRPr="00513584">
              <w:rPr>
                <w:rFonts w:ascii="Arial" w:hAnsi="Arial"/>
                <w:i/>
                <w:iCs/>
                <w:sz w:val="18"/>
                <w:szCs w:val="22"/>
                <w:lang w:eastAsia="en-GB"/>
              </w:rPr>
              <w:t>infinity</w:t>
            </w:r>
            <w:r w:rsidRPr="00513584">
              <w:rPr>
                <w:rFonts w:ascii="Arial" w:hAnsi="Arial"/>
                <w:sz w:val="18"/>
                <w:szCs w:val="22"/>
                <w:lang w:eastAsia="en-GB"/>
              </w:rPr>
              <w:t xml:space="preserve">, UE periodically reports measurements according to the periodicity configured by </w:t>
            </w:r>
            <w:proofErr w:type="spellStart"/>
            <w:r w:rsidRPr="00513584">
              <w:rPr>
                <w:rFonts w:ascii="Arial" w:hAnsi="Arial"/>
                <w:i/>
                <w:iCs/>
                <w:sz w:val="18"/>
                <w:szCs w:val="22"/>
                <w:lang w:eastAsia="en-GB"/>
              </w:rPr>
              <w:t>rxTxReportInterval</w:t>
            </w:r>
            <w:proofErr w:type="spellEnd"/>
            <w:r w:rsidRPr="00513584">
              <w:rPr>
                <w:rFonts w:ascii="Arial" w:hAnsi="Arial"/>
                <w:sz w:val="18"/>
                <w:szCs w:val="22"/>
                <w:lang w:eastAsia="en-GB"/>
              </w:rPr>
              <w:t>.</w:t>
            </w:r>
          </w:p>
        </w:tc>
      </w:tr>
      <w:tr w:rsidR="00030B3F" w:rsidRPr="00513584" w14:paraId="577F0CAE" w14:textId="77777777" w:rsidTr="00030B3F">
        <w:tc>
          <w:tcPr>
            <w:tcW w:w="14173" w:type="dxa"/>
          </w:tcPr>
          <w:p w14:paraId="2F36EE51"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proofErr w:type="spellStart"/>
            <w:r w:rsidRPr="00513584">
              <w:rPr>
                <w:rFonts w:ascii="Arial" w:hAnsi="Arial"/>
                <w:b/>
                <w:i/>
                <w:sz w:val="18"/>
                <w:szCs w:val="22"/>
                <w:lang w:eastAsia="en-GB"/>
              </w:rPr>
              <w:t>rxTxReportInterval</w:t>
            </w:r>
            <w:proofErr w:type="spellEnd"/>
          </w:p>
          <w:p w14:paraId="69615ECF" w14:textId="77777777" w:rsidR="00030B3F" w:rsidRPr="00513584" w:rsidRDefault="00030B3F" w:rsidP="00030B3F">
            <w:pPr>
              <w:keepNext/>
              <w:keepLines/>
              <w:overflowPunct w:val="0"/>
              <w:autoSpaceDE w:val="0"/>
              <w:autoSpaceDN w:val="0"/>
              <w:adjustRightInd w:val="0"/>
              <w:textAlignment w:val="baseline"/>
              <w:rPr>
                <w:rFonts w:ascii="Arial" w:hAnsi="Arial"/>
                <w:b/>
                <w:i/>
                <w:sz w:val="18"/>
                <w:szCs w:val="22"/>
                <w:lang w:eastAsia="en-GB"/>
              </w:rPr>
            </w:pPr>
            <w:r w:rsidRPr="00513584">
              <w:rPr>
                <w:rFonts w:ascii="Arial" w:hAnsi="Arial"/>
                <w:sz w:val="18"/>
                <w:szCs w:val="22"/>
                <w:lang w:eastAsia="en-GB"/>
              </w:rPr>
              <w:t>This field indicates the measurement reporting periodicity of UE Rx-</w:t>
            </w:r>
            <w:proofErr w:type="spellStart"/>
            <w:r w:rsidRPr="00513584">
              <w:rPr>
                <w:rFonts w:ascii="Arial" w:hAnsi="Arial"/>
                <w:sz w:val="18"/>
                <w:szCs w:val="22"/>
                <w:lang w:eastAsia="en-GB"/>
              </w:rPr>
              <w:t>Tx</w:t>
            </w:r>
            <w:proofErr w:type="spellEnd"/>
            <w:r w:rsidRPr="00513584">
              <w:rPr>
                <w:rFonts w:ascii="Arial" w:hAnsi="Arial"/>
                <w:sz w:val="18"/>
                <w:szCs w:val="22"/>
                <w:lang w:eastAsia="en-GB"/>
              </w:rPr>
              <w:t xml:space="preserve"> time difference.</w:t>
            </w:r>
          </w:p>
        </w:tc>
      </w:tr>
    </w:tbl>
    <w:p w14:paraId="4016551D" w14:textId="77777777" w:rsidR="00030B3F" w:rsidRPr="00513584" w:rsidRDefault="00030B3F" w:rsidP="00030B3F">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30B3F" w:rsidRPr="00513584" w14:paraId="373E197A"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33CC1493" w14:textId="77777777" w:rsidR="00030B3F" w:rsidRPr="00513584" w:rsidRDefault="00030B3F" w:rsidP="00030B3F">
            <w:pPr>
              <w:keepNext/>
              <w:keepLines/>
              <w:overflowPunct w:val="0"/>
              <w:autoSpaceDE w:val="0"/>
              <w:autoSpaceDN w:val="0"/>
              <w:adjustRightInd w:val="0"/>
              <w:jc w:val="center"/>
              <w:textAlignment w:val="baseline"/>
              <w:rPr>
                <w:rFonts w:ascii="Arial" w:hAnsi="Arial"/>
                <w:b/>
                <w:sz w:val="18"/>
                <w:szCs w:val="22"/>
                <w:lang w:eastAsia="zh-CN"/>
              </w:rPr>
            </w:pPr>
            <w:r w:rsidRPr="00513584">
              <w:rPr>
                <w:rFonts w:ascii="Arial" w:hAnsi="Arial"/>
                <w:b/>
                <w:sz w:val="18"/>
                <w:szCs w:val="22"/>
                <w:lang w:eastAsia="zh-CN"/>
              </w:rPr>
              <w:lastRenderedPageBreak/>
              <w:t>other</w:t>
            </w:r>
            <w:r w:rsidRPr="00513584">
              <w:rPr>
                <w:rFonts w:ascii="Arial" w:hAnsi="Arial"/>
                <w:b/>
                <w:i/>
                <w:sz w:val="18"/>
                <w:szCs w:val="22"/>
                <w:lang w:eastAsia="zh-CN"/>
              </w:rPr>
              <w:t xml:space="preserve"> </w:t>
            </w:r>
            <w:r w:rsidRPr="00513584">
              <w:rPr>
                <w:rFonts w:ascii="Arial" w:hAnsi="Arial"/>
                <w:b/>
                <w:sz w:val="18"/>
                <w:szCs w:val="22"/>
                <w:lang w:eastAsia="zh-CN"/>
              </w:rPr>
              <w:t>field descriptions</w:t>
            </w:r>
          </w:p>
        </w:tc>
      </w:tr>
      <w:tr w:rsidR="00030B3F" w:rsidRPr="00513584" w14:paraId="0BC935FB" w14:textId="77777777" w:rsidTr="00030B3F">
        <w:tc>
          <w:tcPr>
            <w:tcW w:w="14173" w:type="dxa"/>
            <w:tcBorders>
              <w:top w:val="single" w:sz="4" w:space="0" w:color="auto"/>
              <w:left w:val="single" w:sz="4" w:space="0" w:color="auto"/>
              <w:bottom w:val="single" w:sz="4" w:space="0" w:color="auto"/>
              <w:right w:val="single" w:sz="4" w:space="0" w:color="auto"/>
            </w:tcBorders>
            <w:hideMark/>
          </w:tcPr>
          <w:p w14:paraId="6464417F" w14:textId="77777777" w:rsidR="00030B3F" w:rsidRPr="00513584" w:rsidRDefault="00030B3F" w:rsidP="00030B3F">
            <w:pPr>
              <w:keepNext/>
              <w:keepLines/>
              <w:overflowPunct w:val="0"/>
              <w:autoSpaceDE w:val="0"/>
              <w:autoSpaceDN w:val="0"/>
              <w:adjustRightInd w:val="0"/>
              <w:textAlignment w:val="baseline"/>
              <w:rPr>
                <w:rFonts w:ascii="Arial" w:hAnsi="Arial"/>
                <w:b/>
                <w:i/>
                <w:sz w:val="18"/>
                <w:lang w:eastAsia="zh-CN"/>
              </w:rPr>
            </w:pPr>
            <w:proofErr w:type="spellStart"/>
            <w:r w:rsidRPr="00513584">
              <w:rPr>
                <w:rFonts w:ascii="Arial" w:hAnsi="Arial"/>
                <w:b/>
                <w:i/>
                <w:sz w:val="18"/>
                <w:lang w:eastAsia="zh-CN"/>
              </w:rPr>
              <w:t>MeasTriggerQuantity</w:t>
            </w:r>
            <w:proofErr w:type="spellEnd"/>
          </w:p>
          <w:p w14:paraId="75319FB7" w14:textId="77777777" w:rsidR="00030B3F" w:rsidRPr="00513584" w:rsidRDefault="00030B3F" w:rsidP="00030B3F">
            <w:pPr>
              <w:keepNext/>
              <w:keepLines/>
              <w:overflowPunct w:val="0"/>
              <w:autoSpaceDE w:val="0"/>
              <w:autoSpaceDN w:val="0"/>
              <w:adjustRightInd w:val="0"/>
              <w:textAlignment w:val="baseline"/>
              <w:rPr>
                <w:rFonts w:ascii="Arial" w:hAnsi="Arial"/>
                <w:sz w:val="18"/>
                <w:lang w:eastAsia="zh-CN"/>
              </w:rPr>
            </w:pPr>
            <w:r w:rsidRPr="00513584">
              <w:rPr>
                <w:rFonts w:ascii="Arial" w:hAnsi="Arial"/>
                <w:sz w:val="18"/>
                <w:szCs w:val="22"/>
                <w:lang w:eastAsia="en-GB"/>
              </w:rPr>
              <w:t>SINR is applicable only for CONNECTED mode events.</w:t>
            </w:r>
          </w:p>
        </w:tc>
      </w:tr>
    </w:tbl>
    <w:bookmarkEnd w:id="5"/>
    <w:bookmarkEnd w:id="6"/>
    <w:bookmarkEnd w:id="7"/>
    <w:bookmarkEnd w:id="8"/>
    <w:bookmarkEnd w:id="9"/>
    <w:bookmarkEnd w:id="10"/>
    <w:bookmarkEnd w:id="11"/>
    <w:bookmarkEnd w:id="12"/>
    <w:bookmarkEnd w:id="13"/>
    <w:bookmarkEnd w:id="14"/>
    <w:bookmarkEnd w:id="15"/>
    <w:bookmarkEnd w:id="16"/>
    <w:bookmarkEnd w:id="17"/>
    <w:bookmarkEnd w:id="23"/>
    <w:bookmarkEnd w:id="24"/>
    <w:bookmarkEnd w:id="25"/>
    <w:bookmarkEnd w:id="26"/>
    <w:bookmarkEnd w:id="27"/>
    <w:bookmarkEnd w:id="28"/>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030B3F">
      <w:footnotePr>
        <w:numRestart w:val="eachSect"/>
      </w:footnotePr>
      <w:pgSz w:w="16840" w:h="11907" w:orient="landscape"/>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A728B" w14:textId="77777777" w:rsidR="001D7267" w:rsidRDefault="001D7267">
      <w:r>
        <w:separator/>
      </w:r>
    </w:p>
  </w:endnote>
  <w:endnote w:type="continuationSeparator" w:id="0">
    <w:p w14:paraId="7B26A3EA" w14:textId="77777777" w:rsidR="001D7267" w:rsidRDefault="001D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C5411" w14:textId="77777777" w:rsidR="001D7267" w:rsidRDefault="001D7267">
      <w:r>
        <w:separator/>
      </w:r>
    </w:p>
  </w:footnote>
  <w:footnote w:type="continuationSeparator" w:id="0">
    <w:p w14:paraId="700412E3" w14:textId="77777777" w:rsidR="001D7267" w:rsidRDefault="001D7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E5911"/>
    <w:multiLevelType w:val="hybridMultilevel"/>
    <w:tmpl w:val="26E6C56C"/>
    <w:lvl w:ilvl="0" w:tplc="56E4D2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FDE"/>
    <w:rsid w:val="0001317C"/>
    <w:rsid w:val="00016372"/>
    <w:rsid w:val="000177D8"/>
    <w:rsid w:val="000179AA"/>
    <w:rsid w:val="00017D25"/>
    <w:rsid w:val="00022E4A"/>
    <w:rsid w:val="00023856"/>
    <w:rsid w:val="00023B00"/>
    <w:rsid w:val="00023B8A"/>
    <w:rsid w:val="00025D7E"/>
    <w:rsid w:val="000302E6"/>
    <w:rsid w:val="00030B3F"/>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4412"/>
    <w:rsid w:val="000851FA"/>
    <w:rsid w:val="00091372"/>
    <w:rsid w:val="000915EF"/>
    <w:rsid w:val="000928CC"/>
    <w:rsid w:val="00096843"/>
    <w:rsid w:val="000979AE"/>
    <w:rsid w:val="000A1707"/>
    <w:rsid w:val="000A1B29"/>
    <w:rsid w:val="000A33A6"/>
    <w:rsid w:val="000A4C97"/>
    <w:rsid w:val="000A5580"/>
    <w:rsid w:val="000A5C0E"/>
    <w:rsid w:val="000A5E55"/>
    <w:rsid w:val="000A617A"/>
    <w:rsid w:val="000A6394"/>
    <w:rsid w:val="000B00ED"/>
    <w:rsid w:val="000B070F"/>
    <w:rsid w:val="000B30C9"/>
    <w:rsid w:val="000B5592"/>
    <w:rsid w:val="000B57B5"/>
    <w:rsid w:val="000B58A1"/>
    <w:rsid w:val="000B58CC"/>
    <w:rsid w:val="000B5969"/>
    <w:rsid w:val="000B74A3"/>
    <w:rsid w:val="000B795A"/>
    <w:rsid w:val="000B7FED"/>
    <w:rsid w:val="000C038A"/>
    <w:rsid w:val="000C10B8"/>
    <w:rsid w:val="000C30A7"/>
    <w:rsid w:val="000C6598"/>
    <w:rsid w:val="000C7FD3"/>
    <w:rsid w:val="000D05D7"/>
    <w:rsid w:val="000D0A88"/>
    <w:rsid w:val="000D2243"/>
    <w:rsid w:val="000D44B3"/>
    <w:rsid w:val="000D4C27"/>
    <w:rsid w:val="000D6BDE"/>
    <w:rsid w:val="000E09A4"/>
    <w:rsid w:val="000E54FF"/>
    <w:rsid w:val="000E5E88"/>
    <w:rsid w:val="000E65A1"/>
    <w:rsid w:val="000E74C3"/>
    <w:rsid w:val="000F0940"/>
    <w:rsid w:val="000F0F54"/>
    <w:rsid w:val="000F158E"/>
    <w:rsid w:val="000F3461"/>
    <w:rsid w:val="000F3F01"/>
    <w:rsid w:val="000F4DC9"/>
    <w:rsid w:val="000F6B38"/>
    <w:rsid w:val="000F6C57"/>
    <w:rsid w:val="000F7ACD"/>
    <w:rsid w:val="00100281"/>
    <w:rsid w:val="001009C7"/>
    <w:rsid w:val="00102176"/>
    <w:rsid w:val="00104B68"/>
    <w:rsid w:val="0010608C"/>
    <w:rsid w:val="0010658D"/>
    <w:rsid w:val="00113270"/>
    <w:rsid w:val="00114C8A"/>
    <w:rsid w:val="00121EC0"/>
    <w:rsid w:val="00122533"/>
    <w:rsid w:val="001259DA"/>
    <w:rsid w:val="001267F9"/>
    <w:rsid w:val="00130159"/>
    <w:rsid w:val="00130F2C"/>
    <w:rsid w:val="00134E3D"/>
    <w:rsid w:val="00135D6D"/>
    <w:rsid w:val="0013675F"/>
    <w:rsid w:val="0013720F"/>
    <w:rsid w:val="00142937"/>
    <w:rsid w:val="001457C7"/>
    <w:rsid w:val="00145C44"/>
    <w:rsid w:val="00145D43"/>
    <w:rsid w:val="00151E12"/>
    <w:rsid w:val="00152F9F"/>
    <w:rsid w:val="00153150"/>
    <w:rsid w:val="001535A1"/>
    <w:rsid w:val="00164C54"/>
    <w:rsid w:val="00165850"/>
    <w:rsid w:val="001665E7"/>
    <w:rsid w:val="00167A00"/>
    <w:rsid w:val="00167CF8"/>
    <w:rsid w:val="0017623B"/>
    <w:rsid w:val="0017660E"/>
    <w:rsid w:val="00180CD3"/>
    <w:rsid w:val="00183C6B"/>
    <w:rsid w:val="001916BD"/>
    <w:rsid w:val="00192C46"/>
    <w:rsid w:val="0019380E"/>
    <w:rsid w:val="0019465A"/>
    <w:rsid w:val="00196ED1"/>
    <w:rsid w:val="00197173"/>
    <w:rsid w:val="00197302"/>
    <w:rsid w:val="001A08B3"/>
    <w:rsid w:val="001A4303"/>
    <w:rsid w:val="001A49AD"/>
    <w:rsid w:val="001A65DC"/>
    <w:rsid w:val="001A7B60"/>
    <w:rsid w:val="001B04C0"/>
    <w:rsid w:val="001B140D"/>
    <w:rsid w:val="001B1CCC"/>
    <w:rsid w:val="001B2A4F"/>
    <w:rsid w:val="001B3388"/>
    <w:rsid w:val="001B52F0"/>
    <w:rsid w:val="001B658F"/>
    <w:rsid w:val="001B70CA"/>
    <w:rsid w:val="001B73BC"/>
    <w:rsid w:val="001B78DF"/>
    <w:rsid w:val="001B79B3"/>
    <w:rsid w:val="001B7A65"/>
    <w:rsid w:val="001C0214"/>
    <w:rsid w:val="001C2B49"/>
    <w:rsid w:val="001C3962"/>
    <w:rsid w:val="001D078A"/>
    <w:rsid w:val="001D3619"/>
    <w:rsid w:val="001D3FBD"/>
    <w:rsid w:val="001D4C7C"/>
    <w:rsid w:val="001D50F7"/>
    <w:rsid w:val="001D556B"/>
    <w:rsid w:val="001D5A94"/>
    <w:rsid w:val="001D7267"/>
    <w:rsid w:val="001D79CA"/>
    <w:rsid w:val="001E02EB"/>
    <w:rsid w:val="001E1591"/>
    <w:rsid w:val="001E24FF"/>
    <w:rsid w:val="001E41F3"/>
    <w:rsid w:val="001E448C"/>
    <w:rsid w:val="001E54D9"/>
    <w:rsid w:val="001E6247"/>
    <w:rsid w:val="001E66CB"/>
    <w:rsid w:val="001E69F8"/>
    <w:rsid w:val="001F074D"/>
    <w:rsid w:val="001F10C8"/>
    <w:rsid w:val="001F2B8A"/>
    <w:rsid w:val="001F555E"/>
    <w:rsid w:val="001F5872"/>
    <w:rsid w:val="001F5F84"/>
    <w:rsid w:val="001F74A5"/>
    <w:rsid w:val="002057D7"/>
    <w:rsid w:val="00205952"/>
    <w:rsid w:val="00206E15"/>
    <w:rsid w:val="00206F99"/>
    <w:rsid w:val="00207DD5"/>
    <w:rsid w:val="00210A7B"/>
    <w:rsid w:val="00210BE8"/>
    <w:rsid w:val="00211B94"/>
    <w:rsid w:val="0021264A"/>
    <w:rsid w:val="002129C9"/>
    <w:rsid w:val="00213A97"/>
    <w:rsid w:val="0021613A"/>
    <w:rsid w:val="00217F8A"/>
    <w:rsid w:val="002201F6"/>
    <w:rsid w:val="00226BD4"/>
    <w:rsid w:val="00232857"/>
    <w:rsid w:val="002340CA"/>
    <w:rsid w:val="00234AA8"/>
    <w:rsid w:val="00236841"/>
    <w:rsid w:val="00236C27"/>
    <w:rsid w:val="00237FB9"/>
    <w:rsid w:val="00240991"/>
    <w:rsid w:val="00244767"/>
    <w:rsid w:val="002448AE"/>
    <w:rsid w:val="00245148"/>
    <w:rsid w:val="00245D0B"/>
    <w:rsid w:val="002538D1"/>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84FEB"/>
    <w:rsid w:val="002860C4"/>
    <w:rsid w:val="00287F97"/>
    <w:rsid w:val="00291116"/>
    <w:rsid w:val="00293D02"/>
    <w:rsid w:val="00295CF5"/>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2F77AF"/>
    <w:rsid w:val="00302C66"/>
    <w:rsid w:val="00305409"/>
    <w:rsid w:val="00307448"/>
    <w:rsid w:val="00310A1F"/>
    <w:rsid w:val="00311A42"/>
    <w:rsid w:val="003120CA"/>
    <w:rsid w:val="00313EAC"/>
    <w:rsid w:val="00316C44"/>
    <w:rsid w:val="00316E1B"/>
    <w:rsid w:val="003175E9"/>
    <w:rsid w:val="00317FCC"/>
    <w:rsid w:val="00322005"/>
    <w:rsid w:val="00322E61"/>
    <w:rsid w:val="00324C8D"/>
    <w:rsid w:val="003304CF"/>
    <w:rsid w:val="00330871"/>
    <w:rsid w:val="00332BAE"/>
    <w:rsid w:val="00332CBC"/>
    <w:rsid w:val="0033327B"/>
    <w:rsid w:val="003351BC"/>
    <w:rsid w:val="00335DE7"/>
    <w:rsid w:val="003367FC"/>
    <w:rsid w:val="0034160A"/>
    <w:rsid w:val="00342866"/>
    <w:rsid w:val="00342E82"/>
    <w:rsid w:val="00343985"/>
    <w:rsid w:val="0034465D"/>
    <w:rsid w:val="00346469"/>
    <w:rsid w:val="003517C2"/>
    <w:rsid w:val="00351BB8"/>
    <w:rsid w:val="00353868"/>
    <w:rsid w:val="00355B8E"/>
    <w:rsid w:val="003609EF"/>
    <w:rsid w:val="00360E48"/>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20F0"/>
    <w:rsid w:val="003935D6"/>
    <w:rsid w:val="00396361"/>
    <w:rsid w:val="0039697C"/>
    <w:rsid w:val="003A01C0"/>
    <w:rsid w:val="003A28D2"/>
    <w:rsid w:val="003A551E"/>
    <w:rsid w:val="003B291C"/>
    <w:rsid w:val="003B42DA"/>
    <w:rsid w:val="003B5C6E"/>
    <w:rsid w:val="003B65B9"/>
    <w:rsid w:val="003B7583"/>
    <w:rsid w:val="003C48D1"/>
    <w:rsid w:val="003C6146"/>
    <w:rsid w:val="003C7D10"/>
    <w:rsid w:val="003D5CD4"/>
    <w:rsid w:val="003D6282"/>
    <w:rsid w:val="003D640B"/>
    <w:rsid w:val="003D66B6"/>
    <w:rsid w:val="003D67CB"/>
    <w:rsid w:val="003D71F9"/>
    <w:rsid w:val="003E1A36"/>
    <w:rsid w:val="003E3EC2"/>
    <w:rsid w:val="003E61D0"/>
    <w:rsid w:val="003E640A"/>
    <w:rsid w:val="003F1470"/>
    <w:rsid w:val="003F3560"/>
    <w:rsid w:val="003F3B6F"/>
    <w:rsid w:val="003F4C16"/>
    <w:rsid w:val="003F53D6"/>
    <w:rsid w:val="0040174D"/>
    <w:rsid w:val="00403724"/>
    <w:rsid w:val="0040584A"/>
    <w:rsid w:val="00407FBE"/>
    <w:rsid w:val="00410371"/>
    <w:rsid w:val="00411454"/>
    <w:rsid w:val="00411787"/>
    <w:rsid w:val="00413980"/>
    <w:rsid w:val="004200E2"/>
    <w:rsid w:val="00420364"/>
    <w:rsid w:val="0042179B"/>
    <w:rsid w:val="0042332F"/>
    <w:rsid w:val="004242F1"/>
    <w:rsid w:val="004270C5"/>
    <w:rsid w:val="00427FB3"/>
    <w:rsid w:val="004358EE"/>
    <w:rsid w:val="004375FF"/>
    <w:rsid w:val="004412B5"/>
    <w:rsid w:val="00450223"/>
    <w:rsid w:val="00450AF5"/>
    <w:rsid w:val="00452B3B"/>
    <w:rsid w:val="00454312"/>
    <w:rsid w:val="00456F9D"/>
    <w:rsid w:val="0045702F"/>
    <w:rsid w:val="0045736D"/>
    <w:rsid w:val="00463DAD"/>
    <w:rsid w:val="00464EAC"/>
    <w:rsid w:val="004740CE"/>
    <w:rsid w:val="00481499"/>
    <w:rsid w:val="004823C8"/>
    <w:rsid w:val="00485062"/>
    <w:rsid w:val="0048512D"/>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5E10"/>
    <w:rsid w:val="004C7536"/>
    <w:rsid w:val="004D0DE4"/>
    <w:rsid w:val="004D0FF3"/>
    <w:rsid w:val="004D169B"/>
    <w:rsid w:val="004D3A23"/>
    <w:rsid w:val="004D4971"/>
    <w:rsid w:val="004D5F79"/>
    <w:rsid w:val="004D73D8"/>
    <w:rsid w:val="004D766B"/>
    <w:rsid w:val="004E3735"/>
    <w:rsid w:val="004E4494"/>
    <w:rsid w:val="004E4F10"/>
    <w:rsid w:val="004E7371"/>
    <w:rsid w:val="004F1A63"/>
    <w:rsid w:val="004F1BB1"/>
    <w:rsid w:val="004F1BC9"/>
    <w:rsid w:val="004F256A"/>
    <w:rsid w:val="004F64D4"/>
    <w:rsid w:val="00501F6A"/>
    <w:rsid w:val="00503AB8"/>
    <w:rsid w:val="00504E19"/>
    <w:rsid w:val="005104DF"/>
    <w:rsid w:val="00510FA8"/>
    <w:rsid w:val="00511D24"/>
    <w:rsid w:val="005139A9"/>
    <w:rsid w:val="005141D9"/>
    <w:rsid w:val="00514ED0"/>
    <w:rsid w:val="0051580D"/>
    <w:rsid w:val="00520784"/>
    <w:rsid w:val="00520875"/>
    <w:rsid w:val="00521080"/>
    <w:rsid w:val="00521C4B"/>
    <w:rsid w:val="0052358E"/>
    <w:rsid w:val="005254BA"/>
    <w:rsid w:val="00531774"/>
    <w:rsid w:val="00534B62"/>
    <w:rsid w:val="0054075B"/>
    <w:rsid w:val="00541048"/>
    <w:rsid w:val="00545929"/>
    <w:rsid w:val="00545EC6"/>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2BEE"/>
    <w:rsid w:val="005675BD"/>
    <w:rsid w:val="005704AD"/>
    <w:rsid w:val="0057061F"/>
    <w:rsid w:val="0057218F"/>
    <w:rsid w:val="00574164"/>
    <w:rsid w:val="0057639D"/>
    <w:rsid w:val="005772DF"/>
    <w:rsid w:val="0057781E"/>
    <w:rsid w:val="005802AB"/>
    <w:rsid w:val="00583273"/>
    <w:rsid w:val="005839E3"/>
    <w:rsid w:val="00586A89"/>
    <w:rsid w:val="0059161F"/>
    <w:rsid w:val="00592D74"/>
    <w:rsid w:val="005930D8"/>
    <w:rsid w:val="0059688C"/>
    <w:rsid w:val="00597899"/>
    <w:rsid w:val="005A19F0"/>
    <w:rsid w:val="005A1F4F"/>
    <w:rsid w:val="005A30B9"/>
    <w:rsid w:val="005A33A2"/>
    <w:rsid w:val="005A4B3D"/>
    <w:rsid w:val="005A4BA3"/>
    <w:rsid w:val="005A5DC7"/>
    <w:rsid w:val="005A606A"/>
    <w:rsid w:val="005A7129"/>
    <w:rsid w:val="005A7144"/>
    <w:rsid w:val="005B043E"/>
    <w:rsid w:val="005B1F86"/>
    <w:rsid w:val="005B2533"/>
    <w:rsid w:val="005B2A02"/>
    <w:rsid w:val="005B3DEE"/>
    <w:rsid w:val="005B47C6"/>
    <w:rsid w:val="005B4C6A"/>
    <w:rsid w:val="005B587B"/>
    <w:rsid w:val="005B6F71"/>
    <w:rsid w:val="005C6127"/>
    <w:rsid w:val="005C6CD2"/>
    <w:rsid w:val="005C7234"/>
    <w:rsid w:val="005D1BC9"/>
    <w:rsid w:val="005D1C64"/>
    <w:rsid w:val="005D7876"/>
    <w:rsid w:val="005E2C44"/>
    <w:rsid w:val="005E33D9"/>
    <w:rsid w:val="005E71FE"/>
    <w:rsid w:val="005F20D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518A1"/>
    <w:rsid w:val="00651ABF"/>
    <w:rsid w:val="00653DE4"/>
    <w:rsid w:val="00654DF6"/>
    <w:rsid w:val="0065579E"/>
    <w:rsid w:val="00661E34"/>
    <w:rsid w:val="00662D5B"/>
    <w:rsid w:val="0066451E"/>
    <w:rsid w:val="00665C47"/>
    <w:rsid w:val="00667193"/>
    <w:rsid w:val="00667B88"/>
    <w:rsid w:val="006732D7"/>
    <w:rsid w:val="00676B24"/>
    <w:rsid w:val="00677661"/>
    <w:rsid w:val="0068091A"/>
    <w:rsid w:val="00682A16"/>
    <w:rsid w:val="00684168"/>
    <w:rsid w:val="00684361"/>
    <w:rsid w:val="0068617B"/>
    <w:rsid w:val="00686F85"/>
    <w:rsid w:val="00690EB2"/>
    <w:rsid w:val="00692BE0"/>
    <w:rsid w:val="0069355E"/>
    <w:rsid w:val="00693C45"/>
    <w:rsid w:val="00694193"/>
    <w:rsid w:val="00695808"/>
    <w:rsid w:val="00696176"/>
    <w:rsid w:val="006964BC"/>
    <w:rsid w:val="006A290D"/>
    <w:rsid w:val="006A77D7"/>
    <w:rsid w:val="006B170B"/>
    <w:rsid w:val="006B4309"/>
    <w:rsid w:val="006B46FB"/>
    <w:rsid w:val="006C2A67"/>
    <w:rsid w:val="006C3DBF"/>
    <w:rsid w:val="006C6C01"/>
    <w:rsid w:val="006C7DC3"/>
    <w:rsid w:val="006D0D7F"/>
    <w:rsid w:val="006D1323"/>
    <w:rsid w:val="006D2B0F"/>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660D"/>
    <w:rsid w:val="00716CA1"/>
    <w:rsid w:val="0071756D"/>
    <w:rsid w:val="007219BA"/>
    <w:rsid w:val="00724A2E"/>
    <w:rsid w:val="0072510E"/>
    <w:rsid w:val="00730140"/>
    <w:rsid w:val="00730F5C"/>
    <w:rsid w:val="00731639"/>
    <w:rsid w:val="00732D33"/>
    <w:rsid w:val="007345E6"/>
    <w:rsid w:val="007357EF"/>
    <w:rsid w:val="00740136"/>
    <w:rsid w:val="00741B09"/>
    <w:rsid w:val="00742083"/>
    <w:rsid w:val="007424DA"/>
    <w:rsid w:val="007453F3"/>
    <w:rsid w:val="00751966"/>
    <w:rsid w:val="0075376D"/>
    <w:rsid w:val="00753A94"/>
    <w:rsid w:val="0075461E"/>
    <w:rsid w:val="00755AC2"/>
    <w:rsid w:val="00757CF1"/>
    <w:rsid w:val="00760F87"/>
    <w:rsid w:val="007644D8"/>
    <w:rsid w:val="00771188"/>
    <w:rsid w:val="00774B3F"/>
    <w:rsid w:val="00780732"/>
    <w:rsid w:val="0078085E"/>
    <w:rsid w:val="007822B2"/>
    <w:rsid w:val="0078371F"/>
    <w:rsid w:val="00784E6A"/>
    <w:rsid w:val="0079009D"/>
    <w:rsid w:val="00790D0F"/>
    <w:rsid w:val="007910D4"/>
    <w:rsid w:val="00792342"/>
    <w:rsid w:val="007977A8"/>
    <w:rsid w:val="007A3413"/>
    <w:rsid w:val="007A38EC"/>
    <w:rsid w:val="007A4433"/>
    <w:rsid w:val="007A5266"/>
    <w:rsid w:val="007A5F2C"/>
    <w:rsid w:val="007A72C3"/>
    <w:rsid w:val="007B137E"/>
    <w:rsid w:val="007B1FCF"/>
    <w:rsid w:val="007B3519"/>
    <w:rsid w:val="007B512A"/>
    <w:rsid w:val="007B7D3D"/>
    <w:rsid w:val="007C1923"/>
    <w:rsid w:val="007C2097"/>
    <w:rsid w:val="007C273B"/>
    <w:rsid w:val="007C347F"/>
    <w:rsid w:val="007C51AD"/>
    <w:rsid w:val="007C7CDE"/>
    <w:rsid w:val="007D073F"/>
    <w:rsid w:val="007D3B2E"/>
    <w:rsid w:val="007D5D49"/>
    <w:rsid w:val="007D6A07"/>
    <w:rsid w:val="007E318B"/>
    <w:rsid w:val="007E691D"/>
    <w:rsid w:val="007E6F4B"/>
    <w:rsid w:val="007F1D2D"/>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278F"/>
    <w:rsid w:val="00823463"/>
    <w:rsid w:val="00825DD0"/>
    <w:rsid w:val="008279FA"/>
    <w:rsid w:val="00827DE7"/>
    <w:rsid w:val="00830078"/>
    <w:rsid w:val="00831CEB"/>
    <w:rsid w:val="008339D0"/>
    <w:rsid w:val="0083721F"/>
    <w:rsid w:val="00837C83"/>
    <w:rsid w:val="008435A6"/>
    <w:rsid w:val="0084583D"/>
    <w:rsid w:val="008468BF"/>
    <w:rsid w:val="00847F5B"/>
    <w:rsid w:val="00852699"/>
    <w:rsid w:val="0085314A"/>
    <w:rsid w:val="008547C1"/>
    <w:rsid w:val="008567BE"/>
    <w:rsid w:val="00857019"/>
    <w:rsid w:val="008615FE"/>
    <w:rsid w:val="008626E7"/>
    <w:rsid w:val="00863A4A"/>
    <w:rsid w:val="008655D7"/>
    <w:rsid w:val="00867D94"/>
    <w:rsid w:val="00870EE7"/>
    <w:rsid w:val="00871153"/>
    <w:rsid w:val="00871267"/>
    <w:rsid w:val="00871C28"/>
    <w:rsid w:val="0087350D"/>
    <w:rsid w:val="00873803"/>
    <w:rsid w:val="008779BF"/>
    <w:rsid w:val="00881FA8"/>
    <w:rsid w:val="008850EB"/>
    <w:rsid w:val="008863B9"/>
    <w:rsid w:val="00892733"/>
    <w:rsid w:val="00892D74"/>
    <w:rsid w:val="00894A40"/>
    <w:rsid w:val="00894F16"/>
    <w:rsid w:val="008A0F96"/>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2B2B"/>
    <w:rsid w:val="008F32CE"/>
    <w:rsid w:val="008F3789"/>
    <w:rsid w:val="008F3C78"/>
    <w:rsid w:val="008F4575"/>
    <w:rsid w:val="008F686C"/>
    <w:rsid w:val="008F71CF"/>
    <w:rsid w:val="00900B17"/>
    <w:rsid w:val="00902EDD"/>
    <w:rsid w:val="00903F0B"/>
    <w:rsid w:val="0090429C"/>
    <w:rsid w:val="00904DD7"/>
    <w:rsid w:val="00912F87"/>
    <w:rsid w:val="00913C8A"/>
    <w:rsid w:val="009148DE"/>
    <w:rsid w:val="009204F7"/>
    <w:rsid w:val="00921E53"/>
    <w:rsid w:val="00924F83"/>
    <w:rsid w:val="00933E7E"/>
    <w:rsid w:val="009378BF"/>
    <w:rsid w:val="00941E30"/>
    <w:rsid w:val="00942BB0"/>
    <w:rsid w:val="00946F53"/>
    <w:rsid w:val="00947482"/>
    <w:rsid w:val="00951A87"/>
    <w:rsid w:val="00951FAA"/>
    <w:rsid w:val="00953B6B"/>
    <w:rsid w:val="00954AE5"/>
    <w:rsid w:val="00955EE7"/>
    <w:rsid w:val="009568E4"/>
    <w:rsid w:val="009613D9"/>
    <w:rsid w:val="0096276D"/>
    <w:rsid w:val="00962B4B"/>
    <w:rsid w:val="00963652"/>
    <w:rsid w:val="0096406F"/>
    <w:rsid w:val="00964D04"/>
    <w:rsid w:val="009700AD"/>
    <w:rsid w:val="00970A89"/>
    <w:rsid w:val="00971A78"/>
    <w:rsid w:val="009731D4"/>
    <w:rsid w:val="0097547A"/>
    <w:rsid w:val="00976491"/>
    <w:rsid w:val="00976538"/>
    <w:rsid w:val="009777D9"/>
    <w:rsid w:val="00982A57"/>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A71D9"/>
    <w:rsid w:val="009B2E79"/>
    <w:rsid w:val="009B3030"/>
    <w:rsid w:val="009B3E38"/>
    <w:rsid w:val="009B4241"/>
    <w:rsid w:val="009B4E11"/>
    <w:rsid w:val="009B5876"/>
    <w:rsid w:val="009B5DD0"/>
    <w:rsid w:val="009B7DAC"/>
    <w:rsid w:val="009C2364"/>
    <w:rsid w:val="009D0E2F"/>
    <w:rsid w:val="009D40F1"/>
    <w:rsid w:val="009D7967"/>
    <w:rsid w:val="009D7CE6"/>
    <w:rsid w:val="009E3297"/>
    <w:rsid w:val="009E6945"/>
    <w:rsid w:val="009F048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34A2"/>
    <w:rsid w:val="00A454B4"/>
    <w:rsid w:val="00A4797E"/>
    <w:rsid w:val="00A47E70"/>
    <w:rsid w:val="00A50CF0"/>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2571"/>
    <w:rsid w:val="00A7353B"/>
    <w:rsid w:val="00A754C9"/>
    <w:rsid w:val="00A7671C"/>
    <w:rsid w:val="00A76FFA"/>
    <w:rsid w:val="00A778EB"/>
    <w:rsid w:val="00A81675"/>
    <w:rsid w:val="00A8453C"/>
    <w:rsid w:val="00A859A9"/>
    <w:rsid w:val="00A875C4"/>
    <w:rsid w:val="00A8773B"/>
    <w:rsid w:val="00A905C6"/>
    <w:rsid w:val="00A9225E"/>
    <w:rsid w:val="00A94745"/>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1CD8"/>
    <w:rsid w:val="00AD3891"/>
    <w:rsid w:val="00AD5D39"/>
    <w:rsid w:val="00AD6D72"/>
    <w:rsid w:val="00AE1610"/>
    <w:rsid w:val="00AE2407"/>
    <w:rsid w:val="00AE2DBB"/>
    <w:rsid w:val="00AE3784"/>
    <w:rsid w:val="00AE3E5E"/>
    <w:rsid w:val="00AE3FA0"/>
    <w:rsid w:val="00AE4F8D"/>
    <w:rsid w:val="00AE58D6"/>
    <w:rsid w:val="00AF369D"/>
    <w:rsid w:val="00AF3BB2"/>
    <w:rsid w:val="00AF467D"/>
    <w:rsid w:val="00AF5AC6"/>
    <w:rsid w:val="00B00DB1"/>
    <w:rsid w:val="00B01546"/>
    <w:rsid w:val="00B02214"/>
    <w:rsid w:val="00B040DD"/>
    <w:rsid w:val="00B04F93"/>
    <w:rsid w:val="00B0767A"/>
    <w:rsid w:val="00B07FAF"/>
    <w:rsid w:val="00B108E4"/>
    <w:rsid w:val="00B10C8C"/>
    <w:rsid w:val="00B1292A"/>
    <w:rsid w:val="00B15013"/>
    <w:rsid w:val="00B173DE"/>
    <w:rsid w:val="00B20328"/>
    <w:rsid w:val="00B213CE"/>
    <w:rsid w:val="00B236BA"/>
    <w:rsid w:val="00B258BB"/>
    <w:rsid w:val="00B30334"/>
    <w:rsid w:val="00B30B5D"/>
    <w:rsid w:val="00B310DD"/>
    <w:rsid w:val="00B31C33"/>
    <w:rsid w:val="00B33616"/>
    <w:rsid w:val="00B35922"/>
    <w:rsid w:val="00B359BC"/>
    <w:rsid w:val="00B40F9C"/>
    <w:rsid w:val="00B45E24"/>
    <w:rsid w:val="00B45E7F"/>
    <w:rsid w:val="00B47598"/>
    <w:rsid w:val="00B523C6"/>
    <w:rsid w:val="00B534DF"/>
    <w:rsid w:val="00B549EE"/>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3ED4"/>
    <w:rsid w:val="00B948C8"/>
    <w:rsid w:val="00B948D4"/>
    <w:rsid w:val="00B95217"/>
    <w:rsid w:val="00B968C8"/>
    <w:rsid w:val="00BA0BE0"/>
    <w:rsid w:val="00BA244F"/>
    <w:rsid w:val="00BA3EC5"/>
    <w:rsid w:val="00BA409B"/>
    <w:rsid w:val="00BA51D9"/>
    <w:rsid w:val="00BB02F4"/>
    <w:rsid w:val="00BB1144"/>
    <w:rsid w:val="00BB1713"/>
    <w:rsid w:val="00BB2132"/>
    <w:rsid w:val="00BB2894"/>
    <w:rsid w:val="00BB37BA"/>
    <w:rsid w:val="00BB5DFC"/>
    <w:rsid w:val="00BB6B7F"/>
    <w:rsid w:val="00BC013F"/>
    <w:rsid w:val="00BC3848"/>
    <w:rsid w:val="00BC4935"/>
    <w:rsid w:val="00BD002F"/>
    <w:rsid w:val="00BD1460"/>
    <w:rsid w:val="00BD279D"/>
    <w:rsid w:val="00BD47A6"/>
    <w:rsid w:val="00BD64EE"/>
    <w:rsid w:val="00BD6BB8"/>
    <w:rsid w:val="00BE0B83"/>
    <w:rsid w:val="00BE115B"/>
    <w:rsid w:val="00BE54B8"/>
    <w:rsid w:val="00BE6ED9"/>
    <w:rsid w:val="00BE76C1"/>
    <w:rsid w:val="00BF0E8F"/>
    <w:rsid w:val="00BF14A9"/>
    <w:rsid w:val="00BF1B57"/>
    <w:rsid w:val="00BF546A"/>
    <w:rsid w:val="00BF6F0E"/>
    <w:rsid w:val="00BF77B8"/>
    <w:rsid w:val="00BF7CB6"/>
    <w:rsid w:val="00C0213F"/>
    <w:rsid w:val="00C05029"/>
    <w:rsid w:val="00C058FA"/>
    <w:rsid w:val="00C12E4E"/>
    <w:rsid w:val="00C13A43"/>
    <w:rsid w:val="00C13C66"/>
    <w:rsid w:val="00C1565B"/>
    <w:rsid w:val="00C16868"/>
    <w:rsid w:val="00C17F0F"/>
    <w:rsid w:val="00C17FFC"/>
    <w:rsid w:val="00C22BEA"/>
    <w:rsid w:val="00C30A3A"/>
    <w:rsid w:val="00C32CDF"/>
    <w:rsid w:val="00C33117"/>
    <w:rsid w:val="00C34ACF"/>
    <w:rsid w:val="00C362B3"/>
    <w:rsid w:val="00C37657"/>
    <w:rsid w:val="00C41710"/>
    <w:rsid w:val="00C41840"/>
    <w:rsid w:val="00C42017"/>
    <w:rsid w:val="00C42228"/>
    <w:rsid w:val="00C458B3"/>
    <w:rsid w:val="00C47354"/>
    <w:rsid w:val="00C505C2"/>
    <w:rsid w:val="00C50760"/>
    <w:rsid w:val="00C526DD"/>
    <w:rsid w:val="00C5784A"/>
    <w:rsid w:val="00C57ACF"/>
    <w:rsid w:val="00C609CA"/>
    <w:rsid w:val="00C647D9"/>
    <w:rsid w:val="00C666CA"/>
    <w:rsid w:val="00C66BA2"/>
    <w:rsid w:val="00C66EB3"/>
    <w:rsid w:val="00C71F0B"/>
    <w:rsid w:val="00C7429A"/>
    <w:rsid w:val="00C74CDA"/>
    <w:rsid w:val="00C76A01"/>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0705"/>
    <w:rsid w:val="00CA1FE3"/>
    <w:rsid w:val="00CA2381"/>
    <w:rsid w:val="00CA35C0"/>
    <w:rsid w:val="00CA45E2"/>
    <w:rsid w:val="00CB47AA"/>
    <w:rsid w:val="00CB6899"/>
    <w:rsid w:val="00CC08CF"/>
    <w:rsid w:val="00CC0A1F"/>
    <w:rsid w:val="00CC1E86"/>
    <w:rsid w:val="00CC218A"/>
    <w:rsid w:val="00CC2C9A"/>
    <w:rsid w:val="00CC30AB"/>
    <w:rsid w:val="00CC340F"/>
    <w:rsid w:val="00CC4BC6"/>
    <w:rsid w:val="00CC5026"/>
    <w:rsid w:val="00CC604F"/>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AE3"/>
    <w:rsid w:val="00CF0C62"/>
    <w:rsid w:val="00CF0E24"/>
    <w:rsid w:val="00CF22C6"/>
    <w:rsid w:val="00CF3AC3"/>
    <w:rsid w:val="00CF771E"/>
    <w:rsid w:val="00CF7AE9"/>
    <w:rsid w:val="00D01899"/>
    <w:rsid w:val="00D02C72"/>
    <w:rsid w:val="00D03F9A"/>
    <w:rsid w:val="00D04DC7"/>
    <w:rsid w:val="00D06D51"/>
    <w:rsid w:val="00D1496E"/>
    <w:rsid w:val="00D14A6F"/>
    <w:rsid w:val="00D233E5"/>
    <w:rsid w:val="00D24991"/>
    <w:rsid w:val="00D25116"/>
    <w:rsid w:val="00D255AB"/>
    <w:rsid w:val="00D260D4"/>
    <w:rsid w:val="00D26C85"/>
    <w:rsid w:val="00D27510"/>
    <w:rsid w:val="00D27C73"/>
    <w:rsid w:val="00D30800"/>
    <w:rsid w:val="00D31BD8"/>
    <w:rsid w:val="00D328F9"/>
    <w:rsid w:val="00D3292A"/>
    <w:rsid w:val="00D338E4"/>
    <w:rsid w:val="00D33DE9"/>
    <w:rsid w:val="00D360D6"/>
    <w:rsid w:val="00D37870"/>
    <w:rsid w:val="00D37EED"/>
    <w:rsid w:val="00D408EA"/>
    <w:rsid w:val="00D44D8A"/>
    <w:rsid w:val="00D4796D"/>
    <w:rsid w:val="00D50255"/>
    <w:rsid w:val="00D504B6"/>
    <w:rsid w:val="00D50C4E"/>
    <w:rsid w:val="00D55A0E"/>
    <w:rsid w:val="00D601D8"/>
    <w:rsid w:val="00D647B1"/>
    <w:rsid w:val="00D64C72"/>
    <w:rsid w:val="00D65552"/>
    <w:rsid w:val="00D659D1"/>
    <w:rsid w:val="00D65C43"/>
    <w:rsid w:val="00D66052"/>
    <w:rsid w:val="00D66520"/>
    <w:rsid w:val="00D70A64"/>
    <w:rsid w:val="00D72E67"/>
    <w:rsid w:val="00D74364"/>
    <w:rsid w:val="00D74EAE"/>
    <w:rsid w:val="00D75420"/>
    <w:rsid w:val="00D7632D"/>
    <w:rsid w:val="00D80958"/>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F1C"/>
    <w:rsid w:val="00DB51C8"/>
    <w:rsid w:val="00DB710A"/>
    <w:rsid w:val="00DC2962"/>
    <w:rsid w:val="00DC5CEC"/>
    <w:rsid w:val="00DD1391"/>
    <w:rsid w:val="00DD5119"/>
    <w:rsid w:val="00DD6A14"/>
    <w:rsid w:val="00DD7206"/>
    <w:rsid w:val="00DD7553"/>
    <w:rsid w:val="00DD77A0"/>
    <w:rsid w:val="00DE0958"/>
    <w:rsid w:val="00DE188A"/>
    <w:rsid w:val="00DE1D3E"/>
    <w:rsid w:val="00DE2AF0"/>
    <w:rsid w:val="00DE34CF"/>
    <w:rsid w:val="00DE6EBC"/>
    <w:rsid w:val="00DE7CD8"/>
    <w:rsid w:val="00DF0A6F"/>
    <w:rsid w:val="00DF1E1A"/>
    <w:rsid w:val="00DF1F09"/>
    <w:rsid w:val="00DF21D7"/>
    <w:rsid w:val="00DF3499"/>
    <w:rsid w:val="00DF42D7"/>
    <w:rsid w:val="00DF5599"/>
    <w:rsid w:val="00DF65DE"/>
    <w:rsid w:val="00DF68D3"/>
    <w:rsid w:val="00DF6CDD"/>
    <w:rsid w:val="00DF752F"/>
    <w:rsid w:val="00E00EE5"/>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21D8"/>
    <w:rsid w:val="00E34898"/>
    <w:rsid w:val="00E3497B"/>
    <w:rsid w:val="00E40485"/>
    <w:rsid w:val="00E40FEB"/>
    <w:rsid w:val="00E4310A"/>
    <w:rsid w:val="00E4597B"/>
    <w:rsid w:val="00E471F7"/>
    <w:rsid w:val="00E53ABE"/>
    <w:rsid w:val="00E56669"/>
    <w:rsid w:val="00E616F0"/>
    <w:rsid w:val="00E6436C"/>
    <w:rsid w:val="00E65325"/>
    <w:rsid w:val="00E653BB"/>
    <w:rsid w:val="00E66B9A"/>
    <w:rsid w:val="00E670C5"/>
    <w:rsid w:val="00E70AC8"/>
    <w:rsid w:val="00E71236"/>
    <w:rsid w:val="00E71434"/>
    <w:rsid w:val="00E71670"/>
    <w:rsid w:val="00E76482"/>
    <w:rsid w:val="00E85372"/>
    <w:rsid w:val="00E8576D"/>
    <w:rsid w:val="00E91810"/>
    <w:rsid w:val="00E92982"/>
    <w:rsid w:val="00E9305E"/>
    <w:rsid w:val="00E93E8F"/>
    <w:rsid w:val="00E95D7B"/>
    <w:rsid w:val="00E96024"/>
    <w:rsid w:val="00EA00D8"/>
    <w:rsid w:val="00EA231E"/>
    <w:rsid w:val="00EA3C58"/>
    <w:rsid w:val="00EA5F9C"/>
    <w:rsid w:val="00EB09B7"/>
    <w:rsid w:val="00EB1257"/>
    <w:rsid w:val="00EB16D6"/>
    <w:rsid w:val="00EB42ED"/>
    <w:rsid w:val="00EB4730"/>
    <w:rsid w:val="00EB4CA8"/>
    <w:rsid w:val="00EB690B"/>
    <w:rsid w:val="00EB74EB"/>
    <w:rsid w:val="00EB7700"/>
    <w:rsid w:val="00EC0520"/>
    <w:rsid w:val="00EC673B"/>
    <w:rsid w:val="00EC6987"/>
    <w:rsid w:val="00EC7B0B"/>
    <w:rsid w:val="00ED0230"/>
    <w:rsid w:val="00ED165E"/>
    <w:rsid w:val="00ED2010"/>
    <w:rsid w:val="00ED30E0"/>
    <w:rsid w:val="00ED4EEE"/>
    <w:rsid w:val="00ED529C"/>
    <w:rsid w:val="00ED6DAD"/>
    <w:rsid w:val="00EE09CD"/>
    <w:rsid w:val="00EE2051"/>
    <w:rsid w:val="00EE214E"/>
    <w:rsid w:val="00EE3E0B"/>
    <w:rsid w:val="00EE5CEA"/>
    <w:rsid w:val="00EE71A9"/>
    <w:rsid w:val="00EE7D7C"/>
    <w:rsid w:val="00EF0785"/>
    <w:rsid w:val="00EF392D"/>
    <w:rsid w:val="00EF4C33"/>
    <w:rsid w:val="00EF5100"/>
    <w:rsid w:val="00F0099B"/>
    <w:rsid w:val="00F01F99"/>
    <w:rsid w:val="00F024B1"/>
    <w:rsid w:val="00F0284B"/>
    <w:rsid w:val="00F03120"/>
    <w:rsid w:val="00F04CD1"/>
    <w:rsid w:val="00F12367"/>
    <w:rsid w:val="00F14196"/>
    <w:rsid w:val="00F14544"/>
    <w:rsid w:val="00F15F07"/>
    <w:rsid w:val="00F1676B"/>
    <w:rsid w:val="00F17EEB"/>
    <w:rsid w:val="00F20DFE"/>
    <w:rsid w:val="00F2182F"/>
    <w:rsid w:val="00F2185C"/>
    <w:rsid w:val="00F23263"/>
    <w:rsid w:val="00F25D98"/>
    <w:rsid w:val="00F300FB"/>
    <w:rsid w:val="00F330B8"/>
    <w:rsid w:val="00F369C8"/>
    <w:rsid w:val="00F37F09"/>
    <w:rsid w:val="00F4394E"/>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148C"/>
    <w:rsid w:val="00F940A0"/>
    <w:rsid w:val="00F95689"/>
    <w:rsid w:val="00F96DE4"/>
    <w:rsid w:val="00F97BEF"/>
    <w:rsid w:val="00FA2BC7"/>
    <w:rsid w:val="00FA347A"/>
    <w:rsid w:val="00FA5695"/>
    <w:rsid w:val="00FA57AA"/>
    <w:rsid w:val="00FB430F"/>
    <w:rsid w:val="00FB6386"/>
    <w:rsid w:val="00FB683B"/>
    <w:rsid w:val="00FB7023"/>
    <w:rsid w:val="00FC0AE1"/>
    <w:rsid w:val="00FC1D63"/>
    <w:rsid w:val="00FC27EA"/>
    <w:rsid w:val="00FC784C"/>
    <w:rsid w:val="00FD12A3"/>
    <w:rsid w:val="00FD18DC"/>
    <w:rsid w:val="00FD1BCB"/>
    <w:rsid w:val="00FD245D"/>
    <w:rsid w:val="00FD5264"/>
    <w:rsid w:val="00FD66EF"/>
    <w:rsid w:val="00FE0940"/>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 w:type="table" w:customStyle="1" w:styleId="12">
    <w:name w:val="网格型1"/>
    <w:basedOn w:val="a1"/>
    <w:next w:val="af1"/>
    <w:uiPriority w:val="39"/>
    <w:qFormat/>
    <w:rsid w:val="00030B3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 w:type="table" w:customStyle="1" w:styleId="12">
    <w:name w:val="网格型1"/>
    <w:basedOn w:val="a1"/>
    <w:next w:val="af1"/>
    <w:uiPriority w:val="39"/>
    <w:qFormat/>
    <w:rsid w:val="00030B3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51ACA-00BF-461F-A8BB-B1AF302CA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4635</Words>
  <Characters>26426</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1900-12-31T16:00:00Z</cp:lastPrinted>
  <dcterms:created xsi:type="dcterms:W3CDTF">2023-05-12T02:28:00Z</dcterms:created>
  <dcterms:modified xsi:type="dcterms:W3CDTF">2023-05-12T02:28:00Z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